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419413B9" w:rsidR="002A17E4" w:rsidRDefault="002A17E4" w:rsidP="008B6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833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64E19">
        <w:rPr>
          <w:b/>
          <w:i/>
          <w:noProof/>
          <w:sz w:val="28"/>
        </w:rPr>
        <w:t>S5-25</w:t>
      </w:r>
      <w:r w:rsidR="00ED4C21" w:rsidRPr="00ED4C21">
        <w:rPr>
          <w:b/>
          <w:i/>
          <w:noProof/>
          <w:sz w:val="28"/>
        </w:rPr>
        <w:t>4371</w:t>
      </w:r>
    </w:p>
    <w:p w14:paraId="2DE21B13" w14:textId="2AFEE05B" w:rsidR="002A17E4" w:rsidRPr="00DA53A0" w:rsidRDefault="00E833D4" w:rsidP="002A17E4">
      <w:pPr>
        <w:pStyle w:val="a4"/>
        <w:rPr>
          <w:sz w:val="22"/>
          <w:szCs w:val="22"/>
        </w:rPr>
      </w:pPr>
      <w:r>
        <w:rPr>
          <w:sz w:val="24"/>
        </w:rPr>
        <w:t>Wu 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 w:rsidR="00885F7F" w:rsidRPr="00885F7F">
        <w:rPr>
          <w:sz w:val="24"/>
        </w:rPr>
        <w:t>October</w:t>
      </w:r>
      <w:r w:rsidR="00885F7F">
        <w:rPr>
          <w:sz w:val="24"/>
        </w:rPr>
        <w:t xml:space="preserve">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C2DC3" w:rsidR="001E41F3" w:rsidRPr="00410371" w:rsidRDefault="00325BE9" w:rsidP="00522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52217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DA1C4" w:rsidR="001E41F3" w:rsidRPr="00410371" w:rsidRDefault="00ED4C21" w:rsidP="00ED4C21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ED4C21"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5B048" w:rsidR="001E41F3" w:rsidRPr="00410371" w:rsidRDefault="00522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33D56" w:rsidR="001E41F3" w:rsidRPr="00410371" w:rsidRDefault="00794441" w:rsidP="00522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2217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7FA8F" w:rsidR="001E41F3" w:rsidRDefault="00325BE9" w:rsidP="00A2705D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</w:t>
            </w:r>
            <w:r w:rsidR="005C4AAE">
              <w:rPr>
                <w:noProof/>
              </w:rPr>
              <w:t>291</w:t>
            </w:r>
            <w:r w:rsidR="005C4AAE">
              <w:t xml:space="preserve"> </w:t>
            </w:r>
            <w:r w:rsidR="005C4AAE" w:rsidRPr="005C4AAE">
              <w:rPr>
                <w:noProof/>
              </w:rPr>
              <w:t xml:space="preserve">Correction on </w:t>
            </w:r>
            <w:r w:rsidR="009C01B3" w:rsidRPr="00BD6F46">
              <w:t>Cardinality</w:t>
            </w:r>
            <w:r w:rsidR="009C01B3">
              <w:t xml:space="preserve"> and </w:t>
            </w:r>
            <w:r w:rsidR="009C01B3" w:rsidRPr="00DA446D"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E5649">
              <w:fldChar w:fldCharType="begin"/>
            </w:r>
            <w:r w:rsidR="008E5649">
              <w:instrText xml:space="preserve"> DOCPROPERTY  SourceIfTsg  \* MERGEFORMAT </w:instrText>
            </w:r>
            <w:r w:rsidR="008E56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EE593" w:rsidR="001E41F3" w:rsidRDefault="00A11740" w:rsidP="005C4AAE">
            <w:pPr>
              <w:pStyle w:val="CRCoverPage"/>
              <w:spacing w:after="0"/>
              <w:ind w:left="100"/>
              <w:rPr>
                <w:noProof/>
              </w:rPr>
            </w:pPr>
            <w:r w:rsidRPr="00A11740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885F7F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DC3D1" w:rsidR="001E41F3" w:rsidRDefault="00C277EA" w:rsidP="00885F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85F7F">
              <w:t>10</w:t>
            </w:r>
            <w:r>
              <w:t>-</w:t>
            </w:r>
            <w:r w:rsidR="00885F7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E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54AF9" w:rsidR="00685A1B" w:rsidRPr="008B6E7C" w:rsidRDefault="008B6E7C" w:rsidP="008B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clause </w:t>
            </w:r>
            <w:r w:rsidRPr="008B6E7C">
              <w:rPr>
                <w:noProof/>
                <w:lang w:eastAsia="zh-CN"/>
              </w:rPr>
              <w:t>5.2.4.2</w:t>
            </w:r>
            <w:r>
              <w:rPr>
                <w:noProof/>
                <w:lang w:eastAsia="zh-CN"/>
              </w:rPr>
              <w:t xml:space="preserve"> </w:t>
            </w:r>
            <w:r w:rsidRPr="008B6E7C">
              <w:rPr>
                <w:noProof/>
                <w:lang w:eastAsia="zh-CN"/>
              </w:rPr>
              <w:t>Structured data types</w:t>
            </w:r>
            <w:r>
              <w:rPr>
                <w:noProof/>
                <w:lang w:eastAsia="zh-CN"/>
              </w:rPr>
              <w:t xml:space="preserve"> of TS 29.501, a</w:t>
            </w:r>
            <w:r w:rsidRPr="00EE2BDA">
              <w:rPr>
                <w:lang w:val="en-US" w:eastAsia="zh-CN"/>
              </w:rPr>
              <w:t xml:space="preserve"> cardinality of "</w:t>
            </w:r>
            <w:proofErr w:type="gramStart"/>
            <w:r w:rsidRPr="00EE2BDA">
              <w:rPr>
                <w:lang w:val="en-US" w:eastAsia="zh-CN"/>
              </w:rPr>
              <w:t>M..N</w:t>
            </w:r>
            <w:proofErr w:type="gramEnd"/>
            <w:r w:rsidRPr="00EE2BDA">
              <w:rPr>
                <w:lang w:val="en-US" w:eastAsia="zh-CN"/>
              </w:rPr>
              <w:t>", is only allowed for data types "array(&lt;type&gt;)" and "map(&lt;type&gt;)"</w:t>
            </w:r>
            <w:r>
              <w:rPr>
                <w:lang w:val="en-US" w:eastAsia="zh-CN"/>
              </w:rPr>
              <w:t xml:space="preserve">. </w:t>
            </w:r>
            <w:r>
              <w:rPr>
                <w:noProof/>
                <w:lang w:eastAsia="zh-CN"/>
              </w:rPr>
              <w:t>In order to keep alignment with the principle of data type definition specified in TS 29.501, the charging attributes should be corrected.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C9BAF8" w:rsidR="001E41F3" w:rsidRDefault="00146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38018" w:rsidR="00BA5D54" w:rsidRDefault="009C01B3" w:rsidP="009C0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data types are not aligned with the principles and guidelines for service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39474" w:rsidR="001E41F3" w:rsidRDefault="008B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BD6F46">
              <w:t>Cardinality</w:t>
            </w:r>
            <w:r>
              <w:t xml:space="preserve"> and </w:t>
            </w:r>
            <w:r w:rsidRPr="00DA446D">
              <w:t>Presence condition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8E919" w:rsidR="001E41F3" w:rsidRDefault="004F137C" w:rsidP="008B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8B6E7C">
              <w:rPr>
                <w:noProof/>
              </w:rPr>
              <w:t>2.8,6.1.6.2.4.3,</w:t>
            </w:r>
            <w:r w:rsidR="00046CA9">
              <w:rPr>
                <w:noProof/>
              </w:rPr>
              <w:t>6.1.6.2.8.5,</w:t>
            </w:r>
            <w:r w:rsidR="008B6E7C">
              <w:rPr>
                <w:noProof/>
              </w:rPr>
              <w:t>6.1.6.2.8.12,6.1.6.2.9.3,6.1.6.2.10.3</w:t>
            </w:r>
            <w:r w:rsidR="00B2348B">
              <w:rPr>
                <w:noProof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9E2EFD" w:rsidR="0094093F" w:rsidRDefault="001B1337" w:rsidP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https://forge.3gpp.org/rep/sa5/CH/-/merge_requests/109</w:t>
              </w:r>
            </w:hyperlink>
            <w:r>
              <w:t xml:space="preserve"> at commit 97391aa91767d5de9e9cc6d654c9494975facb16</w:t>
            </w: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18E5D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7C2CEB" w14:textId="77777777" w:rsidR="00F74ACA" w:rsidRPr="00BD6F46" w:rsidRDefault="00F74ACA" w:rsidP="00F74ACA">
      <w:pPr>
        <w:pStyle w:val="6"/>
        <w:rPr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202526555"/>
      <w:bookmarkStart w:id="7" w:name="_Toc20252662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CD3FF0D" w14:textId="77777777" w:rsidR="00F74ACA" w:rsidRPr="00BD6F46" w:rsidRDefault="00F74ACA" w:rsidP="00F74ACA">
      <w:pPr>
        <w:pStyle w:val="TH"/>
      </w:pPr>
      <w:bookmarkStart w:id="8" w:name="_CRTable6_1_6_2_2_81"/>
      <w:r w:rsidRPr="00BD6F46">
        <w:t>Table </w:t>
      </w:r>
      <w:bookmarkEnd w:id="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F74ACA" w:rsidRPr="00BD6F46" w14:paraId="1DD6425F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C5ABC" w14:textId="77777777" w:rsidR="00F74ACA" w:rsidRPr="00BD6F46" w:rsidRDefault="00F74ACA" w:rsidP="008B6E7C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19CF0" w14:textId="77777777" w:rsidR="00F74ACA" w:rsidRPr="00BD6F46" w:rsidRDefault="00F74ACA" w:rsidP="008B6E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E7755" w14:textId="77777777" w:rsidR="00F74ACA" w:rsidRPr="00BD6F46" w:rsidRDefault="00F74ACA" w:rsidP="008B6E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4D10C" w14:textId="77777777" w:rsidR="00F74ACA" w:rsidRPr="00BD6F46" w:rsidRDefault="00F74ACA" w:rsidP="008B6E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72AE" w14:textId="77777777" w:rsidR="00F74ACA" w:rsidRPr="00BD6F46" w:rsidRDefault="00F74ACA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05553" w14:textId="77777777" w:rsidR="00F74ACA" w:rsidRPr="00BD6F46" w:rsidRDefault="00F74ACA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74ACA" w:rsidRPr="00BD6F46" w14:paraId="06F8764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FBAC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20F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BB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56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55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96DFA">
              <w:rPr>
                <w:rFonts w:hint="eastAsia"/>
                <w:noProof/>
                <w:lang w:eastAsia="zh-CN"/>
              </w:rPr>
              <w:t>information of network slice serving the PDU sess</w:t>
            </w:r>
            <w:r w:rsidRPr="00B96DFA">
              <w:rPr>
                <w:noProof/>
                <w:lang w:eastAsia="zh-CN"/>
              </w:rPr>
              <w:t>io</w:t>
            </w:r>
            <w:r w:rsidRPr="00B96DFA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E3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7232C20D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5E8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D07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24C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AF7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31A" w14:textId="77777777" w:rsidR="00F74ACA" w:rsidRPr="00BD6F46" w:rsidRDefault="00F74ACA" w:rsidP="008B6E7C">
            <w:pPr>
              <w:pStyle w:val="TAH"/>
              <w:jc w:val="left"/>
              <w:rPr>
                <w:b w:val="0"/>
                <w:noProof/>
                <w:lang w:eastAsia="zh-CN"/>
              </w:rPr>
            </w:pPr>
            <w:r w:rsidRPr="004A25A6">
              <w:rPr>
                <w:noProof/>
                <w:lang w:eastAsia="zh-CN"/>
              </w:rPr>
              <w:t xml:space="preserve">identifier of </w:t>
            </w:r>
            <w:r>
              <w:rPr>
                <w:noProof/>
                <w:lang w:eastAsia="zh-CN"/>
              </w:rPr>
              <w:t xml:space="preserve">the </w:t>
            </w:r>
            <w:r w:rsidRPr="004A25A6">
              <w:rPr>
                <w:noProof/>
                <w:lang w:eastAsia="zh-CN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6D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140FA6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C67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2AE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6B9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D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9A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96DFA">
              <w:rPr>
                <w:rFonts w:hint="eastAsia"/>
                <w:noProof/>
                <w:lang w:eastAsia="zh-CN"/>
              </w:rPr>
              <w:t>type of the PDU sess</w:t>
            </w:r>
            <w:r w:rsidRPr="00B96DFA">
              <w:rPr>
                <w:noProof/>
                <w:lang w:eastAsia="zh-CN"/>
              </w:rPr>
              <w:t>io</w:t>
            </w:r>
            <w:r w:rsidRPr="00B96DFA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, </w:t>
            </w:r>
            <w:r w:rsidRPr="00301874">
              <w:rPr>
                <w:noProof/>
                <w:lang w:eastAsia="zh-CN"/>
              </w:rPr>
              <w:t>the PDN type non-IP is mapped to unstructured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41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7FD1A9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542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EC8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545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75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24A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55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95A1F64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97A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FE5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55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28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CE5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498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C7C069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90E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BCE0" w14:textId="77777777" w:rsidR="00F74ACA" w:rsidRPr="00BD6F46" w:rsidRDefault="00F74ACA" w:rsidP="008B6E7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F7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C6D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8207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4F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032F32F9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2E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5C0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0A901206" w14:textId="77777777" w:rsidR="00F74ACA" w:rsidRPr="00BD6F46" w:rsidRDefault="00F74ACA" w:rsidP="008B6E7C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74B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B0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3D3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7C6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291E8F91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7F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A2C" w14:textId="77777777" w:rsidR="00F74ACA" w:rsidRPr="00BD6F46" w:rsidRDefault="00F74ACA" w:rsidP="008B6E7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94E2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CB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AFB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2F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54DFD9D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2FD" w14:textId="77777777" w:rsidR="00F74ACA" w:rsidRPr="00BD6F46" w:rsidRDefault="00F74ACA" w:rsidP="008B6E7C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810" w14:textId="77777777" w:rsidR="00F74ACA" w:rsidRPr="00BD6F46" w:rsidRDefault="00F74ACA" w:rsidP="008B6E7C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17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99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A5B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DD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74ACA" w:rsidRPr="00BD6F46" w14:paraId="5E4A3DB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261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49B4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6FC1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388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43DE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C6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59D8828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83F" w14:textId="77777777" w:rsidR="00F74ACA" w:rsidRPr="00BD6F46" w:rsidRDefault="00F74ACA" w:rsidP="008B6E7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681" w14:textId="77777777" w:rsidR="00F74ACA" w:rsidRDefault="00F74ACA" w:rsidP="008B6E7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91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60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EC3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7F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132A019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52F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05E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60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70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70C0" w14:textId="77777777" w:rsidR="00F74ACA" w:rsidRPr="00D276C0" w:rsidRDefault="00F74ACA" w:rsidP="008B6E7C">
            <w:pPr>
              <w:pStyle w:val="TAL"/>
            </w:pPr>
            <w:r w:rsidRPr="00BD6F46">
              <w:t>the Charging Characteristics for this PDU session.</w:t>
            </w:r>
          </w:p>
          <w:p w14:paraId="3B3831FE" w14:textId="77777777" w:rsidR="00F74ACA" w:rsidRPr="00D276C0" w:rsidRDefault="00F74ACA" w:rsidP="008B6E7C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5E2B89C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A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8E9114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F6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F89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16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BE7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E10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7CA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30FBA4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23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A5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69C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B1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98B9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A1E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FD2676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A01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C502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640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DF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D4B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12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4898D8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BE7" w14:textId="77777777" w:rsidR="00F74ACA" w:rsidRPr="00BD6F46" w:rsidRDefault="00F74ACA" w:rsidP="008B6E7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3D5" w14:textId="77777777" w:rsidR="00F74ACA" w:rsidRPr="00BD6F46" w:rsidRDefault="00F74ACA" w:rsidP="008B6E7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00B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2A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5F4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C8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856A5F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9EC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FD8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24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29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96C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86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599322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663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F60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6FA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88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55A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B6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4F6CA0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977" w14:textId="77777777" w:rsidR="00F74ACA" w:rsidRPr="00BD6F46" w:rsidRDefault="00F74ACA" w:rsidP="008B6E7C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F02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555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D0B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D8E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34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3E6013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48E" w14:textId="77777777" w:rsidR="00F74ACA" w:rsidRPr="00BD6F46" w:rsidRDefault="00F74ACA" w:rsidP="008B6E7C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FA7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gramStart"/>
            <w:ins w:id="9" w:author="huawei-1" w:date="2025-09-30T15:14:00Z">
              <w:r>
                <w:rPr>
                  <w:color w:val="000000"/>
                </w:rPr>
                <w:t>array(</w:t>
              </w:r>
            </w:ins>
            <w:proofErr w:type="gramEnd"/>
            <w:r>
              <w:rPr>
                <w:color w:val="000000"/>
              </w:rPr>
              <w:t>EnhancedDiagnostics5G</w:t>
            </w:r>
            <w:ins w:id="10" w:author="huawei-1" w:date="2025-09-30T15:14:00Z">
              <w:r>
                <w:rPr>
                  <w:color w:val="000000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023A" w14:textId="77777777" w:rsidR="00F74ACA" w:rsidRPr="002F5A3B" w:rsidRDefault="00F74ACA" w:rsidP="008B6E7C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EF4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F10" w14:textId="77777777" w:rsidR="00F74ACA" w:rsidRPr="00BD6F46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A08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74ACA" w:rsidRPr="00BD6F46" w14:paraId="30942D0F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BA4" w14:textId="77777777" w:rsidR="00F74ACA" w:rsidRPr="00BD6F46" w:rsidRDefault="00F74ACA" w:rsidP="008B6E7C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96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47F" w14:textId="77777777" w:rsidR="00F74ACA" w:rsidRPr="00BD6F46" w:rsidRDefault="00F74ACA" w:rsidP="008B6E7C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FA6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009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CBE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03D8D08D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1D7" w14:textId="77777777" w:rsidR="00F74ACA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355" w14:textId="77777777" w:rsidR="00F74ACA" w:rsidRDefault="00F74ACA" w:rsidP="008B6E7C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FA2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5D4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E6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A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75F26F4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5F0" w14:textId="77777777" w:rsidR="00F74ACA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22D" w14:textId="77777777" w:rsidR="00F74ACA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7F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532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E25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62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1F01143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B3C" w14:textId="77777777" w:rsidR="00F74ACA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AE6" w14:textId="77777777" w:rsidR="00F74ACA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E5E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CE1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0B0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77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4E0232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333" w14:textId="77777777" w:rsidR="00F74ACA" w:rsidRDefault="00F74ACA" w:rsidP="008B6E7C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7A0" w14:textId="77777777" w:rsidR="00F74ACA" w:rsidRDefault="00F74ACA" w:rsidP="008B6E7C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C2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31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5F1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4F2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74ACA" w:rsidRPr="00BD6F46" w14:paraId="4D5810A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11C" w14:textId="77777777" w:rsidR="00F74ACA" w:rsidRDefault="00F74ACA" w:rsidP="008B6E7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5A6" w14:textId="77777777" w:rsidR="00F74ACA" w:rsidRDefault="00F74ACA" w:rsidP="008B6E7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C6CF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AD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0F5" w14:textId="77777777" w:rsidR="00F74ACA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2A8BC8FC" w14:textId="77777777" w:rsidR="00F74ACA" w:rsidRPr="00BD6F46" w:rsidRDefault="00F74ACA" w:rsidP="008B6E7C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4F1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74ACA" w:rsidRPr="00BD6F46" w14:paraId="19F64F99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3F2" w14:textId="77777777" w:rsidR="00F74ACA" w:rsidRDefault="00F74ACA" w:rsidP="008B6E7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6BD" w14:textId="77777777" w:rsidR="00F74ACA" w:rsidRDefault="00F74ACA" w:rsidP="008B6E7C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2C0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B2C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C09" w14:textId="77777777" w:rsidR="00F74ACA" w:rsidRPr="00BD6F46" w:rsidRDefault="00F74ACA" w:rsidP="008B6E7C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D4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74ACA" w:rsidRPr="00BD6F46" w14:paraId="53E4118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35E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E51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C29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21D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7B2" w14:textId="77777777" w:rsidR="00F74ACA" w:rsidDel="00302B56" w:rsidRDefault="00F74ACA" w:rsidP="008B6E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4F37C43D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A6D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1D58874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73A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7B4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32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23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7061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CBD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3A158048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78C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504" w14:textId="77777777" w:rsidR="00F74ACA" w:rsidRPr="00BD6F46" w:rsidRDefault="00F74ACA" w:rsidP="008B6E7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8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5B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05E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9EE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1D60D35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30F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1C89" w14:textId="77777777" w:rsidR="00F74ACA" w:rsidRPr="00BD6F46" w:rsidRDefault="00F74ACA" w:rsidP="008B6E7C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CC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9D5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96F" w14:textId="77777777" w:rsidR="00F74ACA" w:rsidRPr="00BD6F46" w:rsidRDefault="00F74ACA" w:rsidP="008B6E7C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FC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74ACA" w:rsidRPr="00BD6F46" w14:paraId="4F96779A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147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BC3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CFCF" w14:textId="77777777" w:rsidR="00F74ACA" w:rsidRDefault="00F74ACA" w:rsidP="008B6E7C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F51D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D39" w14:textId="77777777" w:rsidR="00F74ACA" w:rsidRPr="00277CA3" w:rsidRDefault="00F74ACA" w:rsidP="008B6E7C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EEE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4ACA" w:rsidRPr="00BD6F46" w14:paraId="3E51A77E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24D" w14:textId="77777777" w:rsidR="00F74ACA" w:rsidRPr="00A3089D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8845" w14:textId="77777777" w:rsidR="00F74ACA" w:rsidRPr="00A3089D" w:rsidRDefault="00F74ACA" w:rsidP="008B6E7C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FCD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47" w14:textId="77777777" w:rsidR="00F74ACA" w:rsidRDefault="00F74ACA" w:rsidP="008B6E7C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1A9" w14:textId="77777777" w:rsidR="00F74ACA" w:rsidRPr="00A3089D" w:rsidRDefault="00F74ACA" w:rsidP="008B6E7C">
            <w:pPr>
              <w:pStyle w:val="TAL"/>
              <w:rPr>
                <w:kern w:val="2"/>
                <w:szCs w:val="22"/>
              </w:rPr>
            </w:pPr>
            <w:r w:rsidRPr="00660147">
              <w:t>5G Multicast service information, if present,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34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F74ACA" w:rsidRPr="00BD6F46" w14:paraId="29E915A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620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328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0732" w14:textId="77777777" w:rsidR="00F74ACA" w:rsidRPr="00660147" w:rsidRDefault="00F74ACA" w:rsidP="008B6E7C">
            <w:pPr>
              <w:pStyle w:val="TAC"/>
            </w:pPr>
            <w:r w:rsidRPr="00B96DFA">
              <w:rPr>
                <w:kern w:val="2"/>
                <w:szCs w:val="22"/>
                <w:lang w:eastAsia="zh-CN"/>
              </w:rPr>
              <w:t>O</w:t>
            </w:r>
            <w:r w:rsidRPr="00B96DFA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821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AA3" w14:textId="77777777" w:rsidR="00F74ACA" w:rsidRPr="00660147" w:rsidRDefault="00F74ACA" w:rsidP="008B6E7C">
            <w:pPr>
              <w:pStyle w:val="TAL"/>
            </w:pPr>
            <w:r w:rsidRPr="00B96DFA">
              <w:t>This field holds the bridge information of the 5GS TSN, including bridge ID and port numbers.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AC6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4ACA" w:rsidRPr="00BD6F46" w14:paraId="3EA59B8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188" w14:textId="77777777" w:rsidR="00F74ACA" w:rsidRPr="00660147" w:rsidRDefault="00F74ACA" w:rsidP="008B6E7C">
            <w:pPr>
              <w:pStyle w:val="TAL"/>
            </w:pPr>
            <w:proofErr w:type="spellStart"/>
            <w:r w:rsidRPr="00B96DFA">
              <w:t>satelliteAccessIndicator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E03" w14:textId="77777777" w:rsidR="00F74ACA" w:rsidRPr="00660147" w:rsidRDefault="00F74ACA" w:rsidP="008B6E7C">
            <w:pPr>
              <w:pStyle w:val="TAL"/>
            </w:pPr>
            <w:proofErr w:type="spellStart"/>
            <w:r w:rsidRPr="00B96DFA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974" w14:textId="77777777" w:rsidR="00F74ACA" w:rsidRPr="00660147" w:rsidRDefault="00F74ACA" w:rsidP="008B6E7C">
            <w:pPr>
              <w:pStyle w:val="TAC"/>
            </w:pPr>
            <w:r w:rsidRPr="00B96DFA">
              <w:rPr>
                <w:lang w:eastAsia="zh-CN"/>
              </w:rPr>
              <w:t>O</w:t>
            </w:r>
            <w:r w:rsidRPr="00B96DF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21B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 w:bidi="ar-IQ"/>
              </w:rPr>
              <w:t>0</w:t>
            </w:r>
            <w:r w:rsidRPr="00B96DFA">
              <w:rPr>
                <w:lang w:eastAsia="zh-CN" w:bidi="ar-IQ"/>
              </w:rPr>
              <w:t>..</w:t>
            </w:r>
            <w:r w:rsidRPr="00B96DF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CEA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T</w:t>
            </w:r>
            <w:r w:rsidRPr="00B96DFA">
              <w:rPr>
                <w:lang w:eastAsia="zh-CN"/>
              </w:rPr>
              <w:t>his field holds the indicator whether the</w:t>
            </w:r>
            <w:r w:rsidRPr="00B96DFA">
              <w:t xml:space="preserve"> </w:t>
            </w:r>
            <w:r w:rsidRPr="00B96DFA">
              <w:rPr>
                <w:lang w:eastAsia="zh-CN"/>
              </w:rPr>
              <w:t xml:space="preserve">Satellite Access is used during the PDU session. </w:t>
            </w:r>
            <w:r w:rsidRPr="00B96DFA">
              <w:rPr>
                <w:rFonts w:hint="eastAsia"/>
                <w:lang w:eastAsia="zh-CN"/>
              </w:rPr>
              <w:t>T</w:t>
            </w:r>
            <w:r w:rsidRPr="00B96DFA">
              <w:rPr>
                <w:lang w:eastAsia="zh-CN"/>
              </w:rPr>
              <w:t>he default value is false</w:t>
            </w:r>
            <w:r w:rsidRPr="00B96DFA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550" w14:textId="77777777" w:rsidR="00F74ACA" w:rsidRPr="00660147" w:rsidRDefault="00F74ACA" w:rsidP="008B6E7C">
            <w:pPr>
              <w:pStyle w:val="TAL"/>
            </w:pPr>
            <w:proofErr w:type="spellStart"/>
            <w:r w:rsidRPr="00B96DFA"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  <w:tr w:rsidR="00F74ACA" w:rsidRPr="00BD6F46" w14:paraId="571F160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0726" w14:textId="77777777" w:rsidR="00F74ACA" w:rsidRPr="00660147" w:rsidRDefault="00F74ACA" w:rsidP="008B6E7C">
            <w:pPr>
              <w:pStyle w:val="TAL"/>
            </w:pPr>
            <w:proofErr w:type="spellStart"/>
            <w:r w:rsidRPr="00B96DFA">
              <w:t>satellite</w:t>
            </w:r>
            <w:r w:rsidRPr="00B96DFA">
              <w:rPr>
                <w:rFonts w:hint="eastAsia"/>
                <w:lang w:eastAsia="zh-CN"/>
              </w:rPr>
              <w:t>B</w:t>
            </w:r>
            <w:r w:rsidRPr="00B96DFA">
              <w:t>ackhaul</w:t>
            </w:r>
            <w:r w:rsidRPr="00B96DFA">
              <w:rPr>
                <w:rFonts w:hint="eastAsia"/>
                <w:lang w:eastAsia="zh-CN"/>
              </w:rPr>
              <w:t>I</w:t>
            </w:r>
            <w:r w:rsidRPr="00B96DFA"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3FB" w14:textId="77777777" w:rsidR="00F74ACA" w:rsidRPr="00660147" w:rsidRDefault="00F74ACA" w:rsidP="008B6E7C">
            <w:pPr>
              <w:pStyle w:val="TAL"/>
            </w:pPr>
            <w:proofErr w:type="spellStart"/>
            <w:r w:rsidRPr="00B96DFA">
              <w:rPr>
                <w:rFonts w:hint="eastAsia"/>
                <w:lang w:eastAsia="zh-CN"/>
              </w:rPr>
              <w:t>S</w:t>
            </w:r>
            <w:r w:rsidRPr="00B96DFA">
              <w:t>atelliteBackhaulInformation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B60" w14:textId="77777777" w:rsidR="00F74ACA" w:rsidRPr="00660147" w:rsidRDefault="00F74ACA" w:rsidP="008B6E7C">
            <w:pPr>
              <w:pStyle w:val="TAC"/>
            </w:pPr>
            <w:r w:rsidRPr="00B96DFA">
              <w:rPr>
                <w:lang w:eastAsia="zh-CN"/>
              </w:rPr>
              <w:t>O</w:t>
            </w:r>
            <w:r w:rsidRPr="00B96DF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546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 w:bidi="ar-IQ"/>
              </w:rPr>
              <w:t>0</w:t>
            </w:r>
            <w:r w:rsidRPr="00B96DFA">
              <w:rPr>
                <w:lang w:eastAsia="zh-CN" w:bidi="ar-IQ"/>
              </w:rPr>
              <w:t>..</w:t>
            </w:r>
            <w:r w:rsidRPr="00B96DF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F80" w14:textId="77777777" w:rsidR="00F74ACA" w:rsidRPr="00660147" w:rsidRDefault="00F74ACA" w:rsidP="008B6E7C">
            <w:pPr>
              <w:pStyle w:val="TAL"/>
            </w:pPr>
            <w:r w:rsidRPr="00B96DFA">
              <w:rPr>
                <w:lang w:eastAsia="zh-CN"/>
              </w:rPr>
              <w:t xml:space="preserve">Satellite backhaul Information, if present, </w:t>
            </w:r>
            <w:r w:rsidRPr="00B96DFA">
              <w:rPr>
                <w:rFonts w:hint="eastAsia"/>
                <w:lang w:eastAsia="zh-CN"/>
              </w:rPr>
              <w:t xml:space="preserve">the </w:t>
            </w:r>
            <w:r w:rsidRPr="00B96DFA">
              <w:rPr>
                <w:lang w:eastAsia="zh-CN"/>
              </w:rPr>
              <w:t>Satellite backhaul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8B9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5GSATB</w:t>
            </w:r>
          </w:p>
        </w:tc>
      </w:tr>
    </w:tbl>
    <w:p w14:paraId="5E9CD5B2" w14:textId="77777777" w:rsidR="00F74ACA" w:rsidRPr="00BD6F46" w:rsidRDefault="00F74ACA" w:rsidP="00F74A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75AF" w:rsidRPr="00543AB7" w14:paraId="1DB366E7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86FD61" w14:textId="10D1A407" w:rsidR="004C75AF" w:rsidRPr="00543AB7" w:rsidRDefault="004C75AF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B551C91" w14:textId="77777777" w:rsidR="00F74ACA" w:rsidRPr="00BD6F46" w:rsidRDefault="00F74ACA" w:rsidP="00F74ACA">
      <w:pPr>
        <w:pStyle w:val="6"/>
        <w:rPr>
          <w:lang w:eastAsia="zh-CN"/>
        </w:rPr>
      </w:pPr>
      <w:bookmarkStart w:id="11" w:name="_Toc27749561"/>
      <w:bookmarkStart w:id="12" w:name="_Toc28709488"/>
      <w:bookmarkStart w:id="13" w:name="_Toc44671107"/>
      <w:bookmarkStart w:id="14" w:name="_Toc51919016"/>
      <w:bookmarkStart w:id="15" w:name="_Toc20252658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11"/>
      <w:bookmarkEnd w:id="12"/>
      <w:bookmarkEnd w:id="13"/>
      <w:bookmarkEnd w:id="14"/>
      <w:bookmarkEnd w:id="15"/>
      <w:proofErr w:type="spellEnd"/>
    </w:p>
    <w:p w14:paraId="0B35D25A" w14:textId="77777777" w:rsidR="00F74ACA" w:rsidRPr="00BD6F46" w:rsidRDefault="00F74ACA" w:rsidP="00F74ACA">
      <w:pPr>
        <w:pStyle w:val="TH"/>
      </w:pPr>
      <w:bookmarkStart w:id="16" w:name="_CRTable6_1_6_2_4_31"/>
      <w:r w:rsidRPr="00BD6F46">
        <w:t>Table </w:t>
      </w:r>
      <w:bookmarkEnd w:id="1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4ACA" w:rsidRPr="00BD6F46" w14:paraId="0569381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7AEC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F7A5E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61853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207D" w14:textId="77777777" w:rsidR="00F74ACA" w:rsidRPr="00BD6F46" w:rsidRDefault="00F74ACA" w:rsidP="008B6E7C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2A4F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2FCCD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74ACA" w:rsidRPr="00BD6F46" w14:paraId="10FAB785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83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B414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8EA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4F2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CE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333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AD27BC0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30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54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3EA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9CC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D0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AE5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F7058CC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27C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1CE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6803EB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717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82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1EE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D0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07F0FF0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6E1" w14:textId="77777777" w:rsidR="00F74ACA" w:rsidRPr="00BD6F46" w:rsidRDefault="00F74ACA" w:rsidP="008B6E7C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E521" w14:textId="77777777" w:rsidR="00F74ACA" w:rsidRPr="00BD6F46" w:rsidRDefault="00F74ACA" w:rsidP="008B6E7C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017" w14:textId="77777777" w:rsidR="00F74ACA" w:rsidRPr="00BD6F46" w:rsidRDefault="00F74ACA" w:rsidP="008B6E7C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8AD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1EA" w14:textId="77777777" w:rsidR="00F74ACA" w:rsidRDefault="00F74ACA" w:rsidP="008B6E7C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94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3E0F5A0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72D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5EB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1D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C20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F5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EC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B5C4778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EAA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8F5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C9B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697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D29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A4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4E0FE99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7D9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731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A47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F9B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5BE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FC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FEE5898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3B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093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A3C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9AE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F7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A2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CA3E346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02D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9D6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84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429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91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FE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75751224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88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D06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gramEnd"/>
            <w:r w:rsidRPr="003B2883">
              <w:rPr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D1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6B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99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51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C57118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E8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03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15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FD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71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4D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1FAFFA1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570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B04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6C9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9E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98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21D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35CD7AE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FD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2CCA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1C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53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6B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87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D29B95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00E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E4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F0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0D7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EF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3A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08A4306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2D3A" w14:textId="77777777" w:rsidR="00F74ACA" w:rsidRDefault="00F74ACA" w:rsidP="008B6E7C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16D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proofErr w:type="gramStart"/>
            <w:r w:rsidRPr="00A325D7">
              <w:t>array(</w:t>
            </w:r>
            <w:proofErr w:type="spellStart"/>
            <w:proofErr w:type="gramEnd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071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CAE" w14:textId="77777777" w:rsidR="00F74ACA" w:rsidRDefault="00F74ACA" w:rsidP="008B6E7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0CE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06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2D97BABB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7122" w14:textId="77777777" w:rsidR="00F74ACA" w:rsidRPr="00A325D7" w:rsidRDefault="00F74ACA" w:rsidP="008B6E7C">
            <w:pPr>
              <w:pStyle w:val="TAL"/>
            </w:pPr>
            <w:proofErr w:type="spellStart"/>
            <w:r>
              <w:rPr>
                <w:lang w:eastAsia="ko-KR"/>
              </w:rPr>
              <w:t>alternativeNSSAIMap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ED49" w14:textId="77777777" w:rsidR="00F74ACA" w:rsidRPr="00A325D7" w:rsidRDefault="00F74ACA" w:rsidP="008B6E7C">
            <w:pPr>
              <w:pStyle w:val="TAL"/>
            </w:pPr>
            <w:del w:id="17" w:author="huawei-1" w:date="2025-09-30T15:11:00Z">
              <w:r w:rsidDel="00152F15">
                <w:rPr>
                  <w:lang w:eastAsia="ko-KR"/>
                </w:rPr>
                <w:delText>A</w:delText>
              </w:r>
            </w:del>
            <w:proofErr w:type="gramStart"/>
            <w:ins w:id="18" w:author="huawei-1" w:date="2025-09-30T15:11:00Z">
              <w:r>
                <w:rPr>
                  <w:lang w:eastAsia="ko-KR"/>
                </w:rPr>
                <w:t>a</w:t>
              </w:r>
            </w:ins>
            <w:r>
              <w:rPr>
                <w:lang w:eastAsia="ko-KR"/>
              </w:rPr>
              <w:t>rray(</w:t>
            </w:r>
            <w:proofErr w:type="spellStart"/>
            <w:proofErr w:type="gramEnd"/>
            <w:r>
              <w:rPr>
                <w:lang w:eastAsia="ko-KR"/>
              </w:rPr>
              <w:t>AlternativeNSSAIMap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B63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B7B" w14:textId="77777777" w:rsidR="00F74ACA" w:rsidRDefault="00F74ACA" w:rsidP="008B6E7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F18" w14:textId="77777777" w:rsidR="00F74ACA" w:rsidRDefault="00F74ACA" w:rsidP="008B6E7C">
            <w:pPr>
              <w:pStyle w:val="TAL"/>
            </w:pPr>
            <w:r>
              <w:t xml:space="preserve">Mapping of </w:t>
            </w:r>
            <w:r w:rsidRPr="00C01833">
              <w:t xml:space="preserve">S-NSSAIs to </w:t>
            </w:r>
            <w:r>
              <w:t xml:space="preserve">be replaced and alternative </w:t>
            </w:r>
            <w:r w:rsidRPr="00C01833">
              <w:t xml:space="preserve">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B82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NSREP</w:t>
            </w:r>
          </w:p>
        </w:tc>
      </w:tr>
      <w:tr w:rsidR="00F74ACA" w:rsidRPr="00BD6F46" w14:paraId="6E8517B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F31" w14:textId="77777777" w:rsidR="00F74ACA" w:rsidRDefault="00F74ACA" w:rsidP="008B6E7C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AAD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FEB7A74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22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7D6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084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E4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36D29E4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417" w14:textId="77777777" w:rsidR="00F74ACA" w:rsidRDefault="00F74ACA" w:rsidP="008B6E7C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C88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6CC08D65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512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45B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E50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2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D974746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463" w14:textId="77777777" w:rsidR="00F74ACA" w:rsidRDefault="00F74ACA" w:rsidP="008B6E7C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B85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A30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5B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382" w14:textId="77777777" w:rsidR="00F74ACA" w:rsidRPr="003B2883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3911A2E3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E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4A01301C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262" w14:textId="77777777" w:rsidR="00F74ACA" w:rsidRPr="003B2883" w:rsidRDefault="00F74ACA" w:rsidP="008B6E7C">
            <w:pPr>
              <w:pStyle w:val="TAL"/>
            </w:pPr>
            <w:proofErr w:type="spellStart"/>
            <w:r>
              <w:rPr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E28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B53B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3F5" w14:textId="77777777" w:rsidR="00F74ACA" w:rsidRPr="003B2883" w:rsidRDefault="00F74ACA" w:rsidP="008B6E7C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1CD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2C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4ACA" w:rsidRPr="00BD6F46" w14:paraId="282624A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E43" w14:textId="77777777" w:rsidR="00F74ACA" w:rsidRDefault="00F74ACA" w:rsidP="008B6E7C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CE2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AF4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5BF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proofErr w:type="gramStart"/>
            <w:r>
              <w:rPr>
                <w:kern w:val="2"/>
                <w:szCs w:val="22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F38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F9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4ACA" w14:paraId="03FF3A0B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69B" w14:textId="77777777" w:rsidR="00F74ACA" w:rsidRDefault="00F74ACA" w:rsidP="008B6E7C">
            <w:pPr>
              <w:pStyle w:val="TAL"/>
            </w:pPr>
            <w:proofErr w:type="spellStart"/>
            <w:r>
              <w:t>satelliteAccess</w:t>
            </w:r>
            <w:r w:rsidRPr="00FA00D6">
              <w:t>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645" w14:textId="77777777" w:rsidR="00F74ACA" w:rsidRDefault="00F74ACA" w:rsidP="008B6E7C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65D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AB2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17F" w14:textId="77777777" w:rsidR="00F74ACA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</w:t>
            </w:r>
            <w:r>
              <w:t xml:space="preserve"> </w:t>
            </w:r>
            <w:r w:rsidRPr="00FA00D6">
              <w:rPr>
                <w:lang w:eastAsia="zh-CN"/>
              </w:rPr>
              <w:t>Satellite Access</w:t>
            </w:r>
            <w:r>
              <w:rPr>
                <w:lang w:eastAsia="zh-CN"/>
              </w:rPr>
              <w:t xml:space="preserve"> is used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F05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</w:tbl>
    <w:p w14:paraId="71626673" w14:textId="77777777" w:rsidR="00F74ACA" w:rsidRDefault="00F74ACA" w:rsidP="00F74A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902" w:rsidRPr="00543AB7" w14:paraId="27494B32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0357B9" w14:textId="77777777" w:rsidR="00193902" w:rsidRPr="00543AB7" w:rsidRDefault="00193902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3F5A876" w14:textId="77777777" w:rsidR="00193902" w:rsidRDefault="00193902" w:rsidP="00F74ACA">
      <w:pPr>
        <w:rPr>
          <w:lang w:eastAsia="zh-CN"/>
        </w:rPr>
      </w:pPr>
    </w:p>
    <w:p w14:paraId="52C5A324" w14:textId="77777777" w:rsidR="00193902" w:rsidRDefault="00193902" w:rsidP="00193902">
      <w:pPr>
        <w:pStyle w:val="6"/>
        <w:rPr>
          <w:lang w:eastAsia="zh-CN"/>
        </w:rPr>
      </w:pPr>
      <w:bookmarkStart w:id="19" w:name="_Toc202526615"/>
      <w:r>
        <w:rPr>
          <w:lang w:eastAsia="zh-CN"/>
        </w:rPr>
        <w:lastRenderedPageBreak/>
        <w:t>6.1.6.2.8.5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ISUPCause</w:t>
      </w:r>
      <w:bookmarkEnd w:id="19"/>
      <w:proofErr w:type="spellEnd"/>
    </w:p>
    <w:p w14:paraId="0310770C" w14:textId="77777777" w:rsidR="00193902" w:rsidRDefault="00193902" w:rsidP="00193902">
      <w:pPr>
        <w:pStyle w:val="TH"/>
      </w:pPr>
      <w:bookmarkStart w:id="20" w:name="_CRTable6_1_6_2_8_51"/>
      <w:r>
        <w:t>Table </w:t>
      </w:r>
      <w:bookmarkEnd w:id="20"/>
      <w:r>
        <w:rPr>
          <w:lang w:eastAsia="zh-CN"/>
        </w:rPr>
        <w:t>6.1.6.2.8.5-1</w:t>
      </w:r>
      <w:r>
        <w:t xml:space="preserve">: Definition of type </w:t>
      </w:r>
      <w:proofErr w:type="spellStart"/>
      <w:r>
        <w:t>ISUPCause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93902" w14:paraId="26936738" w14:textId="77777777" w:rsidTr="009C35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3A81B" w14:textId="77777777" w:rsidR="00193902" w:rsidRDefault="00193902" w:rsidP="009C35D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4D5BF" w14:textId="77777777" w:rsidR="00193902" w:rsidRDefault="00193902" w:rsidP="009C35D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8EB3C" w14:textId="77777777" w:rsidR="00193902" w:rsidRDefault="00193902" w:rsidP="009C35D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53789" w14:textId="77777777" w:rsidR="00193902" w:rsidRDefault="00193902" w:rsidP="009C35D1">
            <w:pPr>
              <w:pStyle w:val="TAH"/>
              <w:jc w:val="left"/>
              <w:rPr>
                <w:lang w:val="fr-FR" w:eastAsia="zh-CN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05B56" w14:textId="77777777" w:rsidR="00193902" w:rsidRDefault="00193902" w:rsidP="009C35D1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CC08A" w14:textId="77777777" w:rsidR="00193902" w:rsidRDefault="00193902" w:rsidP="009C35D1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193902" w14:paraId="268555E4" w14:textId="77777777" w:rsidTr="009C35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732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iSUPCauseLocation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60CA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D02C" w14:textId="77777777" w:rsidR="00193902" w:rsidRDefault="00193902" w:rsidP="009C35D1">
            <w:pPr>
              <w:pStyle w:val="TAC"/>
              <w:rPr>
                <w:lang w:val="fr-FR"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D09A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24B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 w:rsidRPr="00625470">
              <w:rPr>
                <w:rFonts w:cs="Arial"/>
              </w:rPr>
              <w:t xml:space="preserve">This field identifies the network in which the event causing the call release. </w:t>
            </w:r>
            <w:r>
              <w:rPr>
                <w:rFonts w:cs="Arial"/>
                <w:lang w:val="fr-FR"/>
              </w:rPr>
              <w:t>Values described in TS 29.078 [259].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0060" w14:textId="77777777" w:rsidR="00193902" w:rsidRDefault="00193902" w:rsidP="009C35D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93902" w14:paraId="4AC5379B" w14:textId="77777777" w:rsidTr="009C35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EC6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iSUPCauseValue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EB2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1133" w14:textId="77777777" w:rsidR="00193902" w:rsidRDefault="00193902" w:rsidP="009C35D1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7D48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365C" w14:textId="77777777" w:rsidR="00193902" w:rsidRDefault="00193902" w:rsidP="009C35D1">
            <w:pPr>
              <w:pStyle w:val="TAL"/>
              <w:rPr>
                <w:rFonts w:cs="Arial"/>
                <w:lang w:val="fr-FR"/>
              </w:rPr>
            </w:pPr>
            <w:r w:rsidRPr="00625470">
              <w:rPr>
                <w:rFonts w:cs="Arial"/>
              </w:rPr>
              <w:t xml:space="preserve">This field identifies the reason a voice call service is released. </w:t>
            </w:r>
            <w:r>
              <w:rPr>
                <w:rFonts w:cs="Arial"/>
                <w:lang w:val="fr-FR"/>
              </w:rPr>
              <w:t>Values described in TS 29.078 [259].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CFE" w14:textId="77777777" w:rsidR="00193902" w:rsidRDefault="00193902" w:rsidP="009C35D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93902" w14:paraId="11CCE16A" w14:textId="77777777" w:rsidTr="009C35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0E67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iSUPCauseDiagnostics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7C6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5CCE" w14:textId="77777777" w:rsidR="00193902" w:rsidRDefault="00193902" w:rsidP="009C35D1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551" w14:textId="77777777" w:rsidR="00193902" w:rsidRDefault="00193902" w:rsidP="009C35D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8D09" w14:textId="77777777" w:rsidR="00193902" w:rsidRDefault="00193902" w:rsidP="009C35D1">
            <w:pPr>
              <w:pStyle w:val="TAL"/>
              <w:rPr>
                <w:rFonts w:cs="Arial"/>
                <w:lang w:val="fr-FR"/>
              </w:rPr>
            </w:pPr>
            <w:r w:rsidRPr="00625470">
              <w:t xml:space="preserve">This field holds the diagnostics field associated with the release of the voice call service. </w:t>
            </w:r>
            <w:r>
              <w:rPr>
                <w:rFonts w:cs="Arial"/>
                <w:lang w:val="fr-FR"/>
              </w:rPr>
              <w:t>Values described in TS 29.078 [259].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461F" w14:textId="77777777" w:rsidR="00193902" w:rsidRDefault="00193902" w:rsidP="009C35D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93902" w14:paraId="0CFE1DE8" w14:textId="77777777" w:rsidTr="009C35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44A" w14:textId="77777777" w:rsidR="00193902" w:rsidRDefault="00193902" w:rsidP="009C35D1">
            <w:pPr>
              <w:pStyle w:val="TAL"/>
              <w:rPr>
                <w:lang w:val="fr-FR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6158" w14:textId="3170F503" w:rsidR="00193902" w:rsidRDefault="00F827B9" w:rsidP="009C35D1">
            <w:pPr>
              <w:pStyle w:val="TAL"/>
              <w:rPr>
                <w:lang w:val="fr-FR" w:eastAsia="zh-CN"/>
              </w:rPr>
            </w:pPr>
            <w:proofErr w:type="gramStart"/>
            <w:ins w:id="21" w:author="huawei-1" w:date="2025-09-30T15:58:00Z">
              <w:r>
                <w:t>array(</w:t>
              </w:r>
            </w:ins>
            <w:proofErr w:type="gramEnd"/>
            <w:r w:rsidR="00193902">
              <w:t xml:space="preserve">Enhanced </w:t>
            </w:r>
            <w:r w:rsidR="00193902" w:rsidRPr="00550F98">
              <w:t>Diagnostics</w:t>
            </w:r>
            <w:r w:rsidR="00193902">
              <w:t>5G</w:t>
            </w:r>
            <w:ins w:id="22" w:author="huawei-1" w:date="2025-09-30T15:58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D8D" w14:textId="77777777" w:rsidR="00193902" w:rsidRDefault="00193902" w:rsidP="009C35D1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93C" w14:textId="51543C80" w:rsidR="00193902" w:rsidRDefault="00193902" w:rsidP="00F827B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</w:t>
            </w:r>
            <w:del w:id="23" w:author="huawei-1" w:date="2025-09-30T15:58:00Z">
              <w:r w:rsidDel="00F827B9">
                <w:rPr>
                  <w:lang w:val="fr-FR" w:eastAsia="zh-CN"/>
                </w:rPr>
                <w:delText>1</w:delText>
              </w:r>
            </w:del>
            <w:ins w:id="24" w:author="huawei-1" w:date="2025-09-30T15:58:00Z">
              <w:r w:rsidR="00F827B9">
                <w:rPr>
                  <w:lang w:val="fr-FR" w:eastAsia="zh-CN"/>
                </w:rPr>
                <w:t>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328F" w14:textId="77777777" w:rsidR="00193902" w:rsidRPr="00625470" w:rsidRDefault="00193902" w:rsidP="009C35D1">
            <w:pPr>
              <w:pStyle w:val="TAL"/>
            </w:pPr>
            <w:r>
              <w:rPr>
                <w:lang w:bidi="ar-IQ"/>
              </w:rPr>
              <w:t xml:space="preserve">This field holds a more detailed reason, </w:t>
            </w:r>
            <w:r>
              <w:rPr>
                <w:noProof/>
              </w:rPr>
              <w:t>once</w:t>
            </w:r>
            <w:r w:rsidRPr="0064207B">
              <w:rPr>
                <w:noProof/>
              </w:rPr>
              <w:t xml:space="preserve"> the call </w:t>
            </w:r>
            <w:r>
              <w:rPr>
                <w:noProof/>
              </w:rPr>
              <w:t>is</w:t>
            </w:r>
            <w:r w:rsidRPr="0064207B">
              <w:rPr>
                <w:noProof/>
              </w:rPr>
              <w:t xml:space="preserve"> released</w:t>
            </w:r>
            <w:r>
              <w:rPr>
                <w:noProof/>
              </w:rPr>
              <w:t xml:space="preserve">, </w:t>
            </w:r>
            <w:r>
              <w:rPr>
                <w:lang w:bidi="ar-IQ"/>
              </w:rPr>
              <w:t xml:space="preserve">when a set of causes are applicable.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7E4" w14:textId="77777777" w:rsidR="00193902" w:rsidRDefault="00193902" w:rsidP="009C35D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</w:tbl>
    <w:p w14:paraId="1ACB1793" w14:textId="77777777" w:rsidR="00193902" w:rsidRDefault="00193902" w:rsidP="00F74A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ACD" w:rsidRPr="00543AB7" w14:paraId="0B272111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366E02" w14:textId="0B5ADB65" w:rsidR="004E3ACD" w:rsidRPr="00543AB7" w:rsidRDefault="004E3ACD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E1B2B4E" w14:textId="77777777" w:rsidR="0056693B" w:rsidRDefault="0056693B" w:rsidP="0056693B">
      <w:pPr>
        <w:pStyle w:val="6"/>
        <w:rPr>
          <w:lang w:eastAsia="zh-CN"/>
        </w:rPr>
      </w:pPr>
      <w:r>
        <w:rPr>
          <w:lang w:eastAsia="zh-CN"/>
        </w:rPr>
        <w:t>6.1.6.2.8.12</w:t>
      </w:r>
      <w:r>
        <w:rPr>
          <w:lang w:eastAsia="zh-CN"/>
        </w:rPr>
        <w:tab/>
        <w:t xml:space="preserve">Type </w:t>
      </w:r>
      <w:proofErr w:type="spellStart"/>
      <w:r>
        <w:rPr>
          <w:rFonts w:cs="Arial"/>
          <w:szCs w:val="18"/>
        </w:rPr>
        <w:t>MessageBody</w:t>
      </w:r>
      <w:bookmarkEnd w:id="7"/>
      <w:proofErr w:type="spellEnd"/>
    </w:p>
    <w:p w14:paraId="73595A40" w14:textId="77777777" w:rsidR="0056693B" w:rsidRDefault="0056693B" w:rsidP="0056693B">
      <w:pPr>
        <w:pStyle w:val="TH"/>
      </w:pPr>
      <w:bookmarkStart w:id="25" w:name="_CRTable6_1_6_2_8_121"/>
      <w:r>
        <w:t>Table </w:t>
      </w:r>
      <w:bookmarkEnd w:id="25"/>
      <w:r>
        <w:rPr>
          <w:lang w:eastAsia="zh-CN"/>
        </w:rPr>
        <w:t>6.1.6.2.8.12-1</w:t>
      </w:r>
      <w:r>
        <w:t xml:space="preserve">: Definition of type </w:t>
      </w:r>
      <w:proofErr w:type="spellStart"/>
      <w:r>
        <w:rPr>
          <w:rFonts w:cs="Arial"/>
          <w:szCs w:val="18"/>
        </w:rPr>
        <w:t>MessageBody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56693B" w14:paraId="71B94559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4076" w14:textId="77777777" w:rsidR="0056693B" w:rsidRDefault="0056693B" w:rsidP="008B6E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DC867" w14:textId="77777777" w:rsidR="0056693B" w:rsidRDefault="0056693B" w:rsidP="008B6E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E19F2" w14:textId="77777777" w:rsidR="0056693B" w:rsidRDefault="0056693B" w:rsidP="008B6E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61C94" w14:textId="77777777" w:rsidR="0056693B" w:rsidRDefault="0056693B" w:rsidP="008B6E7C">
            <w:pPr>
              <w:pStyle w:val="TAH"/>
              <w:jc w:val="left"/>
              <w:rPr>
                <w:lang w:val="fr-FR" w:eastAsia="zh-CN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30E10" w14:textId="77777777" w:rsidR="0056693B" w:rsidRDefault="0056693B" w:rsidP="008B6E7C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F73C5" w14:textId="77777777" w:rsidR="0056693B" w:rsidRDefault="0056693B" w:rsidP="008B6E7C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56693B" w14:paraId="144B7F75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600A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contentType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5172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7F53" w14:textId="77777777" w:rsidR="0056693B" w:rsidRDefault="0056693B" w:rsidP="008B6E7C">
            <w:pPr>
              <w:pStyle w:val="TAC"/>
              <w:rPr>
                <w:lang w:val="fr-FR" w:eastAsia="zh-CN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3EC2" w14:textId="4821296F" w:rsidR="0056693B" w:rsidRDefault="0056693B" w:rsidP="008B6E7C">
            <w:pPr>
              <w:pStyle w:val="TAL"/>
              <w:rPr>
                <w:lang w:val="fr-FR" w:eastAsia="zh-CN"/>
              </w:rPr>
            </w:pPr>
            <w:del w:id="26" w:author="huawei-1" w:date="2025-09-30T15:11:00Z">
              <w:r w:rsidDel="000F2D5B">
                <w:rPr>
                  <w:lang w:val="fr-FR" w:eastAsia="zh-CN"/>
                </w:rPr>
                <w:delText>0..</w:delText>
              </w:r>
            </w:del>
            <w:r>
              <w:rPr>
                <w:lang w:val="fr-FR"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DBD" w14:textId="77777777" w:rsidR="0056693B" w:rsidRPr="00625470" w:rsidRDefault="0056693B" w:rsidP="008B6E7C">
            <w:pPr>
              <w:pStyle w:val="TAL"/>
              <w:rPr>
                <w:lang w:eastAsia="zh-CN"/>
              </w:rPr>
            </w:pPr>
            <w:r w:rsidRPr="00625470">
              <w:rPr>
                <w:rFonts w:cs="Arial"/>
              </w:rPr>
              <w:t xml:space="preserve">This field </w:t>
            </w:r>
            <w:r w:rsidRPr="00625470">
              <w:t>holds the media type (</w:t>
            </w:r>
            <w:proofErr w:type="gramStart"/>
            <w:r w:rsidRPr="00625470">
              <w:t>e.g.</w:t>
            </w:r>
            <w:proofErr w:type="gramEnd"/>
            <w:r w:rsidRPr="00625470">
              <w:t xml:space="preserve"> application/</w:t>
            </w:r>
            <w:proofErr w:type="spellStart"/>
            <w:r w:rsidRPr="00625470">
              <w:t>sdp</w:t>
            </w:r>
            <w:proofErr w:type="spellEnd"/>
            <w:r w:rsidRPr="00625470">
              <w:t xml:space="preserve">, text/html) of the message-body, as described in </w:t>
            </w:r>
            <w:r w:rsidRPr="00625470">
              <w:rPr>
                <w:snapToGrid w:val="0"/>
              </w:rPr>
              <w:t>RFC 3261</w:t>
            </w:r>
            <w:r w:rsidRPr="00625470">
              <w:t xml:space="preserve"> [406].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FC4" w14:textId="77777777" w:rsidR="0056693B" w:rsidRPr="00625470" w:rsidRDefault="0056693B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56693B" w14:paraId="5A90943A" w14:textId="77777777" w:rsidTr="00152F15">
        <w:trPr>
          <w:trHeight w:val="38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965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contentLength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22E1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EDC1" w14:textId="77777777" w:rsidR="0056693B" w:rsidRDefault="0056693B" w:rsidP="008B6E7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BAB0" w14:textId="3B3F5181" w:rsidR="0056693B" w:rsidRDefault="0056693B" w:rsidP="008B6E7C">
            <w:pPr>
              <w:pStyle w:val="TAL"/>
              <w:rPr>
                <w:lang w:val="fr-FR" w:eastAsia="zh-CN"/>
              </w:rPr>
            </w:pPr>
            <w:del w:id="27" w:author="huawei-1" w:date="2025-09-30T15:12:00Z">
              <w:r w:rsidDel="000F2D5B">
                <w:rPr>
                  <w:lang w:val="fr-FR" w:eastAsia="zh-CN"/>
                </w:rPr>
                <w:delText>0..</w:delText>
              </w:r>
            </w:del>
            <w:r>
              <w:rPr>
                <w:lang w:val="fr-FR"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6E9" w14:textId="77777777" w:rsidR="0056693B" w:rsidRPr="00625470" w:rsidRDefault="0056693B" w:rsidP="008B6E7C">
            <w:pPr>
              <w:pStyle w:val="TAL"/>
              <w:rPr>
                <w:rFonts w:cs="Arial"/>
              </w:rPr>
            </w:pPr>
            <w:r w:rsidRPr="00625470">
              <w:rPr>
                <w:rFonts w:cs="Arial"/>
              </w:rPr>
              <w:t xml:space="preserve">This field </w:t>
            </w:r>
            <w:r w:rsidRPr="00625470">
              <w:t>holds the size of the message-body, as described in RFC 3261 [406].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B5F" w14:textId="77777777" w:rsidR="0056693B" w:rsidRPr="00625470" w:rsidRDefault="0056693B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56693B" w14:paraId="2439C0AF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514E" w14:textId="77777777" w:rsidR="0056693B" w:rsidRDefault="0056693B" w:rsidP="008B6E7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contentDisposition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0E2D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C378" w14:textId="77777777" w:rsidR="0056693B" w:rsidRDefault="0056693B" w:rsidP="008B6E7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9462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982" w14:textId="77777777" w:rsidR="0056693B" w:rsidRPr="00625470" w:rsidRDefault="0056693B" w:rsidP="008B6E7C">
            <w:pPr>
              <w:pStyle w:val="TAL"/>
              <w:rPr>
                <w:rFonts w:cs="Arial"/>
              </w:rPr>
            </w:pPr>
            <w:r w:rsidRPr="00625470">
              <w:rPr>
                <w:rFonts w:cs="Arial"/>
              </w:rPr>
              <w:t xml:space="preserve">This field </w:t>
            </w:r>
            <w:r w:rsidRPr="00625470">
              <w:t>indicates how the message body, or a message body part is to be interpreted (</w:t>
            </w:r>
            <w:proofErr w:type="gramStart"/>
            <w:r w:rsidRPr="00625470">
              <w:t>e.g.</w:t>
            </w:r>
            <w:proofErr w:type="gramEnd"/>
            <w:r w:rsidRPr="00625470">
              <w:t xml:space="preserve"> session, render), as described in </w:t>
            </w:r>
            <w:r w:rsidRPr="00625470">
              <w:rPr>
                <w:snapToGrid w:val="0"/>
              </w:rPr>
              <w:t>RFC 3261</w:t>
            </w:r>
            <w:r w:rsidRPr="00625470">
              <w:t xml:space="preserve"> [406].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C20" w14:textId="77777777" w:rsidR="0056693B" w:rsidRPr="00625470" w:rsidRDefault="0056693B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56693B" w14:paraId="471AC664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B0DF" w14:textId="77777777" w:rsidR="0056693B" w:rsidRDefault="0056693B" w:rsidP="008B6E7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originator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6CD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OriginatorPartyType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D82" w14:textId="77777777" w:rsidR="0056693B" w:rsidRDefault="0056693B" w:rsidP="008B6E7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F32" w14:textId="77777777" w:rsidR="0056693B" w:rsidRDefault="0056693B" w:rsidP="008B6E7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B922" w14:textId="77777777" w:rsidR="0056693B" w:rsidRPr="00625470" w:rsidRDefault="0056693B" w:rsidP="008B6E7C">
            <w:pPr>
              <w:pStyle w:val="TAL"/>
              <w:rPr>
                <w:rFonts w:cs="Arial"/>
              </w:rPr>
            </w:pPr>
            <w:r w:rsidRPr="00625470">
              <w:rPr>
                <w:rFonts w:cs="Arial"/>
              </w:rPr>
              <w:t xml:space="preserve">This field </w:t>
            </w:r>
            <w:r w:rsidRPr="00625470">
              <w:t>indicates the originating party of the message body.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A45" w14:textId="77777777" w:rsidR="0056693B" w:rsidRPr="00625470" w:rsidRDefault="0056693B" w:rsidP="008B6E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39D58C" w14:textId="77777777" w:rsidR="0056693B" w:rsidRDefault="0056693B" w:rsidP="0056693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693B" w:rsidRPr="00543AB7" w14:paraId="4B42DD9E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48FDF1" w14:textId="49ED92E7" w:rsidR="0056693B" w:rsidRPr="00543AB7" w:rsidRDefault="004E3ACD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56693B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56693B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56693B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AE8525B" w14:textId="77777777" w:rsidR="00152F15" w:rsidRPr="00FE44BB" w:rsidRDefault="00152F15" w:rsidP="00152F15">
      <w:pPr>
        <w:pStyle w:val="6"/>
        <w:rPr>
          <w:lang w:eastAsia="zh-CN"/>
        </w:rPr>
      </w:pPr>
      <w:bookmarkStart w:id="28" w:name="_Toc202526633"/>
      <w:r w:rsidRPr="00FE44BB">
        <w:rPr>
          <w:lang w:eastAsia="zh-CN"/>
        </w:rPr>
        <w:lastRenderedPageBreak/>
        <w:t>6.1.6.2.</w:t>
      </w:r>
      <w:r>
        <w:rPr>
          <w:lang w:eastAsia="zh-CN"/>
        </w:rPr>
        <w:t>9</w:t>
      </w:r>
      <w:r w:rsidRPr="00FE44BB">
        <w:rPr>
          <w:lang w:eastAsia="zh-CN"/>
        </w:rPr>
        <w:t>.</w:t>
      </w:r>
      <w:r>
        <w:rPr>
          <w:lang w:eastAsia="zh-CN"/>
        </w:rPr>
        <w:t>3</w:t>
      </w:r>
      <w:r w:rsidRPr="00FE44BB">
        <w:rPr>
          <w:lang w:eastAsia="zh-CN"/>
        </w:rPr>
        <w:tab/>
        <w:t xml:space="preserve">Type </w:t>
      </w:r>
      <w:proofErr w:type="spellStart"/>
      <w:r>
        <w:t>V</w:t>
      </w:r>
      <w:r w:rsidRPr="00AF02C0">
        <w:t>ariablePart</w:t>
      </w:r>
      <w:bookmarkEnd w:id="28"/>
      <w:proofErr w:type="spellEnd"/>
    </w:p>
    <w:p w14:paraId="5DAC330A" w14:textId="77777777" w:rsidR="00152F15" w:rsidRPr="00FE44BB" w:rsidRDefault="00152F15" w:rsidP="00152F15">
      <w:pPr>
        <w:pStyle w:val="TH"/>
      </w:pPr>
      <w:bookmarkStart w:id="29" w:name="_CRTable6_1_6_2_9_31"/>
      <w:r w:rsidRPr="00FE44BB">
        <w:t>Table </w:t>
      </w:r>
      <w:bookmarkEnd w:id="29"/>
      <w:r w:rsidRPr="00FE44BB">
        <w:rPr>
          <w:lang w:eastAsia="zh-CN"/>
        </w:rPr>
        <w:t>6.1.6.2.</w:t>
      </w:r>
      <w:r>
        <w:rPr>
          <w:lang w:eastAsia="zh-CN"/>
        </w:rPr>
        <w:t>9</w:t>
      </w:r>
      <w:r w:rsidRPr="00FE44BB">
        <w:rPr>
          <w:lang w:eastAsia="zh-CN"/>
        </w:rPr>
        <w:t>.</w:t>
      </w:r>
      <w:r>
        <w:rPr>
          <w:lang w:eastAsia="zh-CN"/>
        </w:rPr>
        <w:t>3</w:t>
      </w:r>
      <w:r w:rsidRPr="00FE44BB">
        <w:rPr>
          <w:lang w:eastAsia="zh-CN"/>
        </w:rPr>
        <w:t>-1</w:t>
      </w:r>
      <w:r w:rsidRPr="00FE44BB">
        <w:t xml:space="preserve">: Definition of type </w:t>
      </w:r>
      <w:proofErr w:type="spellStart"/>
      <w:r>
        <w:t>V</w:t>
      </w:r>
      <w:r w:rsidRPr="00AF02C0">
        <w:t>ariablePart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52F15" w:rsidRPr="00FE44BB" w14:paraId="48BBD785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EF980" w14:textId="77777777" w:rsidR="00152F15" w:rsidRPr="00FE44BB" w:rsidRDefault="00152F15" w:rsidP="008B6E7C">
            <w:pPr>
              <w:pStyle w:val="TAH"/>
            </w:pPr>
            <w:r w:rsidRPr="00FE44BB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686F" w14:textId="77777777" w:rsidR="00152F15" w:rsidRPr="00FE44BB" w:rsidRDefault="00152F15" w:rsidP="008B6E7C">
            <w:pPr>
              <w:pStyle w:val="TAH"/>
            </w:pPr>
            <w:r w:rsidRPr="00FE44BB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485D" w14:textId="77777777" w:rsidR="00152F15" w:rsidRPr="00FE44BB" w:rsidRDefault="00152F15" w:rsidP="008B6E7C">
            <w:pPr>
              <w:pStyle w:val="TAH"/>
            </w:pPr>
            <w:r w:rsidRPr="00FE44BB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1C9AF" w14:textId="77777777" w:rsidR="00152F15" w:rsidRPr="00FE44BB" w:rsidRDefault="00152F15" w:rsidP="008B6E7C">
            <w:pPr>
              <w:pStyle w:val="TAH"/>
              <w:jc w:val="left"/>
            </w:pPr>
            <w:r w:rsidRPr="00FE44BB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33DBA" w14:textId="77777777" w:rsidR="00152F15" w:rsidRPr="00FE44BB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FE44BB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EBDB" w14:textId="77777777" w:rsidR="00152F15" w:rsidRPr="00FE44BB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FE44BB">
              <w:rPr>
                <w:rFonts w:cs="Arial"/>
                <w:szCs w:val="18"/>
              </w:rPr>
              <w:t>Applicability</w:t>
            </w:r>
          </w:p>
        </w:tc>
      </w:tr>
      <w:tr w:rsidR="00152F15" w:rsidRPr="00FE44BB" w14:paraId="17B1090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48A" w14:textId="77777777" w:rsidR="00152F15" w:rsidRPr="00AF02C0" w:rsidRDefault="00152F15" w:rsidP="008B6E7C">
            <w:pPr>
              <w:pStyle w:val="TAL"/>
              <w:rPr>
                <w:color w:val="000000"/>
              </w:rPr>
            </w:pPr>
            <w:proofErr w:type="spellStart"/>
            <w:r>
              <w:t>v</w:t>
            </w:r>
            <w:r w:rsidRPr="0019083B">
              <w:t>ariablePart</w:t>
            </w:r>
            <w:r>
              <w:t>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797" w14:textId="77777777" w:rsidR="00152F15" w:rsidRPr="00AF02C0" w:rsidRDefault="00152F15" w:rsidP="008B6E7C">
            <w:pPr>
              <w:pStyle w:val="TAL"/>
            </w:pPr>
            <w:proofErr w:type="spellStart"/>
            <w:r>
              <w:t>V</w:t>
            </w:r>
            <w:r w:rsidRPr="0019083B">
              <w:t>ariablePart</w:t>
            </w:r>
            <w:r>
              <w:t>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D15" w14:textId="77777777" w:rsidR="00152F15" w:rsidRPr="00AF02C0" w:rsidRDefault="00152F15" w:rsidP="008B6E7C">
            <w:pPr>
              <w:pStyle w:val="TAC"/>
              <w:rPr>
                <w:lang w:eastAsia="zh-CN"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56E" w14:textId="77777777" w:rsidR="00152F15" w:rsidRPr="00AF02C0" w:rsidRDefault="00152F15" w:rsidP="008B6E7C">
            <w:pPr>
              <w:pStyle w:val="TAL"/>
              <w:rPr>
                <w:lang w:eastAsia="zh-CN" w:bidi="ar-IQ"/>
              </w:rPr>
            </w:pPr>
            <w:r w:rsidRPr="00AF02C0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EE5" w14:textId="77777777" w:rsidR="00152F15" w:rsidRPr="001C2C6C" w:rsidRDefault="00152F15" w:rsidP="008B6E7C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the type of the variable part i.e., how the value is to be interpreted</w:t>
            </w:r>
            <w:r w:rsidRPr="000E4BE2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A2D" w14:textId="77777777" w:rsidR="00152F15" w:rsidRPr="00FE44BB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152F15" w:rsidRPr="00FE44BB" w14:paraId="48B669C4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B80" w14:textId="77777777" w:rsidR="00152F15" w:rsidRPr="00AF02C0" w:rsidRDefault="00152F15" w:rsidP="008B6E7C">
            <w:pPr>
              <w:pStyle w:val="TAL"/>
              <w:rPr>
                <w:color w:val="000000"/>
              </w:rPr>
            </w:pPr>
            <w:proofErr w:type="spellStart"/>
            <w:r>
              <w:t>v</w:t>
            </w:r>
            <w:r w:rsidRPr="0019083B">
              <w:t>ariablePart</w:t>
            </w:r>
            <w:r>
              <w:t>Value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2E9" w14:textId="7FB38AF5" w:rsidR="00152F15" w:rsidRPr="00AF02C0" w:rsidRDefault="00152F15" w:rsidP="008B6E7C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6C3" w14:textId="77777777" w:rsidR="00152F15" w:rsidRPr="00AF02C0" w:rsidRDefault="00152F15" w:rsidP="008B6E7C">
            <w:pPr>
              <w:pStyle w:val="TAC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2E5" w14:textId="25E6CF78" w:rsidR="00152F15" w:rsidRPr="00AF02C0" w:rsidRDefault="00152F15" w:rsidP="002D36F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  <w:del w:id="30" w:author="huawei-1" w:date="2025-09-30T15:35:00Z">
              <w:r w:rsidRPr="00AF02C0" w:rsidDel="002D36F8">
                <w:rPr>
                  <w:lang w:eastAsia="zh-CN" w:bidi="ar-IQ"/>
                </w:rPr>
                <w:delText>..N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CAD" w14:textId="77777777" w:rsidR="00152F15" w:rsidRPr="00AF02C0" w:rsidRDefault="00152F15" w:rsidP="008B6E7C">
            <w:pPr>
              <w:pStyle w:val="TAL"/>
            </w:pPr>
            <w:r>
              <w:rPr>
                <w:rFonts w:cs="Arial"/>
              </w:rPr>
              <w:t xml:space="preserve">the </w:t>
            </w:r>
            <w:r w:rsidRPr="00AF02C0">
              <w:rPr>
                <w:rFonts w:cs="Arial"/>
              </w:rPr>
              <w:t>variable part to be played.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F9C" w14:textId="77777777" w:rsidR="00152F15" w:rsidRPr="00AF02C0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152F15" w:rsidRPr="00FE44BB" w14:paraId="429249E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52BB" w14:textId="77777777" w:rsidR="00152F15" w:rsidRDefault="00152F15" w:rsidP="008B6E7C">
            <w:pPr>
              <w:pStyle w:val="TAL"/>
            </w:pPr>
            <w:proofErr w:type="spellStart"/>
            <w:r>
              <w:t>v</w:t>
            </w:r>
            <w:r w:rsidRPr="0019083B">
              <w:t>ariablePartOrder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9132" w14:textId="77777777" w:rsidR="00152F15" w:rsidRDefault="00152F15" w:rsidP="008B6E7C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D06" w14:textId="77777777" w:rsidR="00152F15" w:rsidRDefault="00152F15" w:rsidP="008B6E7C">
            <w:pPr>
              <w:pStyle w:val="TAC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>O</w:t>
            </w:r>
            <w:r w:rsidRPr="00AF02C0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B32" w14:textId="77777777" w:rsidR="00152F15" w:rsidRPr="00AF02C0" w:rsidRDefault="00152F15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AF02C0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79F6" w14:textId="77777777" w:rsidR="00152F15" w:rsidRDefault="00152F15" w:rsidP="008B6E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order in which the variable part shall be played</w:t>
            </w:r>
            <w:r w:rsidRPr="00AF02C0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where zero is the first.</w:t>
            </w:r>
          </w:p>
          <w:p w14:paraId="3D9FA251" w14:textId="77777777" w:rsidR="00152F15" w:rsidRDefault="00152F15" w:rsidP="008B6E7C">
            <w:pPr>
              <w:pStyle w:val="TAL"/>
              <w:rPr>
                <w:rFonts w:cs="Arial"/>
              </w:rPr>
            </w:pPr>
            <w:r w:rsidRPr="00FE44BB">
              <w:rPr>
                <w:rFonts w:cs="Arial"/>
              </w:rPr>
              <w:t>If the field is not present</w:t>
            </w:r>
            <w:r>
              <w:rPr>
                <w:rFonts w:cs="Arial"/>
              </w:rPr>
              <w:t xml:space="preserve"> or several have the same priority, the order is receiver dependent.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00" w14:textId="77777777" w:rsidR="00152F15" w:rsidRPr="00AF02C0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2AA5E0" w14:textId="77777777" w:rsidR="00152F15" w:rsidRDefault="00152F15" w:rsidP="00152F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71D" w:rsidRPr="00543AB7" w14:paraId="657DB92E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58A9F9" w14:textId="1674A911" w:rsidR="0050171D" w:rsidRPr="00543AB7" w:rsidRDefault="0050171D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C9ED95A" w14:textId="77777777" w:rsidR="00152F15" w:rsidRPr="00BD6F46" w:rsidRDefault="00152F15" w:rsidP="00152F15">
      <w:pPr>
        <w:pStyle w:val="6"/>
        <w:rPr>
          <w:lang w:eastAsia="zh-CN"/>
        </w:rPr>
      </w:pPr>
      <w:bookmarkStart w:id="31" w:name="_Toc20252663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MMTelChargingInformation</w:t>
      </w:r>
      <w:bookmarkEnd w:id="31"/>
      <w:proofErr w:type="spellEnd"/>
      <w:r w:rsidRPr="00753009">
        <w:rPr>
          <w:rFonts w:hint="eastAsia"/>
          <w:lang w:eastAsia="zh-CN"/>
        </w:rPr>
        <w:t xml:space="preserve"> </w:t>
      </w:r>
    </w:p>
    <w:p w14:paraId="05053847" w14:textId="77777777" w:rsidR="00152F15" w:rsidRPr="00BD6F46" w:rsidRDefault="00152F15" w:rsidP="00152F15">
      <w:pPr>
        <w:pStyle w:val="TH"/>
      </w:pPr>
      <w:bookmarkStart w:id="32" w:name="_CRTable6_1_6_2_10_31"/>
      <w:r w:rsidRPr="00BD6F46">
        <w:t>Table </w:t>
      </w:r>
      <w:bookmarkEnd w:id="3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MMTelChargingInformation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52F15" w:rsidRPr="00BD6F46" w14:paraId="5E93E5DE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CA275" w14:textId="77777777" w:rsidR="00152F15" w:rsidRPr="00BD6F46" w:rsidRDefault="00152F15" w:rsidP="008B6E7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131DA" w14:textId="77777777" w:rsidR="00152F15" w:rsidRPr="00BD6F46" w:rsidRDefault="00152F15" w:rsidP="008B6E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25FBE" w14:textId="77777777" w:rsidR="00152F15" w:rsidRPr="00BD6F46" w:rsidRDefault="00152F15" w:rsidP="008B6E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FFD6D" w14:textId="77777777" w:rsidR="00152F15" w:rsidRPr="00BD6F46" w:rsidRDefault="00152F15" w:rsidP="008B6E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A0CBF" w14:textId="77777777" w:rsidR="00152F15" w:rsidRPr="00BD6F46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7E689" w14:textId="77777777" w:rsidR="00152F15" w:rsidRPr="00BD6F46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52F15" w:rsidRPr="00BD6F46" w14:paraId="75AF0091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5627" w14:textId="77777777" w:rsidR="00152F15" w:rsidRPr="00BD6F46" w:rsidRDefault="00152F15" w:rsidP="008B6E7C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upplementaryService</w:t>
            </w:r>
            <w:r>
              <w:rPr>
                <w:noProof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493" w14:textId="026509CC" w:rsidR="00152F15" w:rsidRPr="00BD6F46" w:rsidRDefault="00E63E6D" w:rsidP="008B6E7C">
            <w:pPr>
              <w:pStyle w:val="TAL"/>
              <w:rPr>
                <w:lang w:eastAsia="zh-CN"/>
              </w:rPr>
            </w:pPr>
            <w:ins w:id="33" w:author="huawei-1" w:date="2025-09-30T15:15:00Z">
              <w:r>
                <w:rPr>
                  <w:noProof/>
                </w:rPr>
                <w:t>a</w:t>
              </w:r>
            </w:ins>
            <w:ins w:id="34" w:author="huawei-1" w:date="2025-09-30T15:12:00Z">
              <w:r w:rsidR="007C5DAE">
                <w:rPr>
                  <w:noProof/>
                </w:rPr>
                <w:t>rray(</w:t>
              </w:r>
            </w:ins>
            <w:r w:rsidR="00152F15" w:rsidRPr="00BB6156">
              <w:rPr>
                <w:noProof/>
              </w:rPr>
              <w:t>SupplementaryService</w:t>
            </w:r>
            <w:ins w:id="35" w:author="huawei-1" w:date="2025-09-30T15:12:00Z">
              <w:r w:rsidR="007C5DAE"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F5C" w14:textId="77777777" w:rsidR="00152F15" w:rsidRPr="00BD6F46" w:rsidRDefault="00152F15" w:rsidP="008B6E7C">
            <w:pPr>
              <w:pStyle w:val="TAC"/>
              <w:rPr>
                <w:lang w:eastAsia="zh-CN"/>
              </w:rPr>
            </w:pPr>
            <w:r w:rsidRPr="00FB163A"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2F5" w14:textId="77777777" w:rsidR="00152F15" w:rsidRPr="00BD6F46" w:rsidRDefault="00152F15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1..N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C87B" w14:textId="77777777" w:rsidR="00152F15" w:rsidRPr="00BD6F46" w:rsidRDefault="00152F15" w:rsidP="008B6E7C">
            <w:pPr>
              <w:pStyle w:val="TAL"/>
              <w:rPr>
                <w:noProof/>
              </w:rPr>
            </w:pPr>
            <w:r w:rsidRPr="00FB163A">
              <w:rPr>
                <w:rFonts w:cs="Arial"/>
                <w:szCs w:val="18"/>
              </w:rPr>
              <w:t xml:space="preserve">This field holds the </w:t>
            </w:r>
            <w:r w:rsidRPr="00F1253E">
              <w:t>associated supplementary service</w:t>
            </w:r>
            <w:r>
              <w:t>s</w:t>
            </w:r>
            <w:r w:rsidRPr="00F1253E">
              <w:t>. It can be present multiple times as necessary to present the parallel activity of the different supplementary services</w:t>
            </w:r>
            <w:r w:rsidRPr="00FB163A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A9A" w14:textId="77777777" w:rsidR="00152F15" w:rsidRPr="00BD6F46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B5A6B9" w14:textId="43A7A389" w:rsidR="00152F15" w:rsidRDefault="00152F15" w:rsidP="00152F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48C3" w:rsidRPr="00543AB7" w14:paraId="65BCDE1A" w14:textId="77777777" w:rsidTr="008446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793397" w14:textId="77777777" w:rsidR="00B248C3" w:rsidRPr="00543AB7" w:rsidRDefault="00B248C3" w:rsidP="00844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4B795B5" w14:textId="77777777" w:rsidR="001B1337" w:rsidRPr="001B1337" w:rsidRDefault="001B1337" w:rsidP="001B1337">
      <w:pPr>
        <w:rPr>
          <w:rFonts w:eastAsiaTheme="minorEastAsia"/>
        </w:rPr>
      </w:pPr>
    </w:p>
    <w:p w14:paraId="61F702EA" w14:textId="77777777" w:rsidR="001B1337" w:rsidRPr="001B1337" w:rsidRDefault="001B1337" w:rsidP="001B13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1B133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5C37B3C2" w14:textId="77777777" w:rsidR="001B1337" w:rsidRPr="001B1337" w:rsidRDefault="001B1337" w:rsidP="001B13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1B133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1B133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1B1337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5FF7F0C4" w14:textId="77777777" w:rsidR="001B1337" w:rsidRPr="001B1337" w:rsidRDefault="001B1337" w:rsidP="001B13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1B1337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DC80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openapi: 3.0.0</w:t>
      </w:r>
    </w:p>
    <w:p w14:paraId="373A54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info:</w:t>
      </w:r>
    </w:p>
    <w:p w14:paraId="53BC9D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title: Nchf_ConvergedCharging</w:t>
      </w:r>
    </w:p>
    <w:p w14:paraId="05EAF0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version: 3.3.0-alpha.4</w:t>
      </w:r>
    </w:p>
    <w:p w14:paraId="2110D0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description: |</w:t>
      </w:r>
    </w:p>
    <w:p w14:paraId="1D0F15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66C82A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28199D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externalDocs:</w:t>
      </w:r>
    </w:p>
    <w:p w14:paraId="79B213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description: &gt;</w:t>
      </w:r>
    </w:p>
    <w:p w14:paraId="3F9227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3GPP TS 32.291 V19.4.0: Telecommunication management; Charging management; </w:t>
      </w:r>
    </w:p>
    <w:p w14:paraId="650FA4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5G system, charging service; Stage 3.</w:t>
      </w:r>
    </w:p>
    <w:p w14:paraId="2420AF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url: 'http://www.3gpp.org/ftp/Specs/archive/32_series/32.291/'</w:t>
      </w:r>
    </w:p>
    <w:p w14:paraId="14EAE2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servers:</w:t>
      </w:r>
    </w:p>
    <w:p w14:paraId="11ECD4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- url: '{apiRoot}/nchf-convergedcharging/v3'</w:t>
      </w:r>
    </w:p>
    <w:p w14:paraId="459367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variables:</w:t>
      </w:r>
    </w:p>
    <w:p w14:paraId="42F5C3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apiRoot:</w:t>
      </w:r>
    </w:p>
    <w:p w14:paraId="696A71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default: https://example.com</w:t>
      </w:r>
    </w:p>
    <w:p w14:paraId="337F05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description: apiRoot as defined in subclause 4.4 of 3GPP TS 29.501.</w:t>
      </w:r>
    </w:p>
    <w:p w14:paraId="2AF509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security:</w:t>
      </w:r>
    </w:p>
    <w:p w14:paraId="157F06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- {}</w:t>
      </w:r>
    </w:p>
    <w:p w14:paraId="4538CC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- oAuth2ClientCredentials:</w:t>
      </w:r>
    </w:p>
    <w:p w14:paraId="2F0CD2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- nchf-convergedcharging</w:t>
      </w:r>
    </w:p>
    <w:p w14:paraId="19E72F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>paths:</w:t>
      </w:r>
    </w:p>
    <w:p w14:paraId="551851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/chargingdata:</w:t>
      </w:r>
    </w:p>
    <w:p w14:paraId="20F879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774F43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36CFA8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57748A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2CF48E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3D0E9C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7498D6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2674F0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6F2C04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'201':</w:t>
      </w:r>
    </w:p>
    <w:p w14:paraId="06C36F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Created</w:t>
      </w:r>
    </w:p>
    <w:p w14:paraId="12AA72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004EA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479826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3303FD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3B0F91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5F5165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509EDF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79EDE6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36A0A8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4C5F58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00CB59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1423B1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384AE5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2C48FA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06C50F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50DEF7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14BD85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45C732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05EB55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303D74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40B715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4AC828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BB750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42981D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60A84A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334B10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61D1C4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476F05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092A78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D66E5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2F8C5A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367D66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03DA7C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6FE09A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16902C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34163D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544442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59BA36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57D706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6F31F2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6A2E96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186176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6E1ACC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1520D2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272CEA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013414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4606B6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0A9812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07030F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1B85FB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7E0A09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6218EC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7145EE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22DAA8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398D31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78BF47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5D23ED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465742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1CAFC5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callbacks:</w:t>
      </w:r>
    </w:p>
    <w:p w14:paraId="1E4086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chargingNotification:</w:t>
      </w:r>
    </w:p>
    <w:p w14:paraId="2C70C2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'{$request.body#/notifyUri}':</w:t>
      </w:r>
    </w:p>
    <w:p w14:paraId="7CD46C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post:</w:t>
      </w:r>
    </w:p>
    <w:p w14:paraId="7C4D25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requestBody:</w:t>
      </w:r>
    </w:p>
    <w:p w14:paraId="369980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required: true</w:t>
      </w:r>
    </w:p>
    <w:p w14:paraId="39D541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content:</w:t>
      </w:r>
    </w:p>
    <w:p w14:paraId="452CE8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application/json:</w:t>
      </w:r>
    </w:p>
    <w:p w14:paraId="66D90A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        schema:</w:t>
      </w:r>
    </w:p>
    <w:p w14:paraId="2F6439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$ref: '#/components/schemas/ChargingNotifyRequest'</w:t>
      </w:r>
    </w:p>
    <w:p w14:paraId="33005D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responses:</w:t>
      </w:r>
    </w:p>
    <w:p w14:paraId="301535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'200':</w:t>
      </w:r>
    </w:p>
    <w:p w14:paraId="38BB99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description: OK.</w:t>
      </w:r>
    </w:p>
    <w:p w14:paraId="10048C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199D11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application/ json:</w:t>
      </w:r>
    </w:p>
    <w:p w14:paraId="39C336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11178F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  $ref: '#/components/schemas/ChargingNotifyResponse'</w:t>
      </w:r>
    </w:p>
    <w:p w14:paraId="4FF887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'204':</w:t>
      </w:r>
    </w:p>
    <w:p w14:paraId="0C6B94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description: 'No Content, Notification was succesfull'</w:t>
      </w:r>
    </w:p>
    <w:p w14:paraId="163B31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'307':</w:t>
      </w:r>
    </w:p>
    <w:p w14:paraId="77E83E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'TS29571_CommonData.yaml#/components/responses/307'</w:t>
      </w:r>
    </w:p>
    <w:p w14:paraId="23B80C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'308':</w:t>
      </w:r>
    </w:p>
    <w:p w14:paraId="66CAD5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'TS29571_CommonData.yaml#/components/responses/308'</w:t>
      </w:r>
    </w:p>
    <w:p w14:paraId="0E7F10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'400':</w:t>
      </w:r>
    </w:p>
    <w:p w14:paraId="3B9729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description: Bad request</w:t>
      </w:r>
    </w:p>
    <w:p w14:paraId="310D99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71C2F6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application/problem+json:</w:t>
      </w:r>
    </w:p>
    <w:p w14:paraId="5F78B1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3447CD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  oneOf:</w:t>
      </w:r>
    </w:p>
    <w:p w14:paraId="41A064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    - $ref: TS29571_CommonData.yaml#/components/schemas/ProblemDetails</w:t>
      </w:r>
    </w:p>
    <w:p w14:paraId="4135B7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        - $ref: '#/components/schemas/ChargingNotifyResponse'</w:t>
      </w:r>
    </w:p>
    <w:p w14:paraId="44DD7E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'401':</w:t>
      </w:r>
    </w:p>
    <w:p w14:paraId="003F3D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'TS29571_CommonData.yaml#/components/responses/401'</w:t>
      </w:r>
    </w:p>
    <w:p w14:paraId="152627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'403':</w:t>
      </w:r>
    </w:p>
    <w:p w14:paraId="73CE92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'TS29571_CommonData.yaml#/components/responses/403'</w:t>
      </w:r>
    </w:p>
    <w:p w14:paraId="56E03D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'404':</w:t>
      </w:r>
    </w:p>
    <w:p w14:paraId="7396BA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'TS29571_CommonData.yaml#/components/responses/404'</w:t>
      </w:r>
    </w:p>
    <w:p w14:paraId="7888A5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'411':</w:t>
      </w:r>
    </w:p>
    <w:p w14:paraId="2D2F1E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'TS29571_CommonData.yaml#/components/responses/411'</w:t>
      </w:r>
    </w:p>
    <w:p w14:paraId="03B05B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'413':</w:t>
      </w:r>
    </w:p>
    <w:p w14:paraId="1FB408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'TS29571_CommonData.yaml#/components/responses/413'</w:t>
      </w:r>
    </w:p>
    <w:p w14:paraId="58B835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'415':</w:t>
      </w:r>
    </w:p>
    <w:p w14:paraId="2DFB99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'TS29571_CommonData.yaml#/components/responses/415'</w:t>
      </w:r>
    </w:p>
    <w:p w14:paraId="283225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'429':</w:t>
      </w:r>
    </w:p>
    <w:p w14:paraId="26C276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'TS29571_CommonData.yaml#/components/responses/429'</w:t>
      </w:r>
    </w:p>
    <w:p w14:paraId="0D49C0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'500':</w:t>
      </w:r>
    </w:p>
    <w:p w14:paraId="616630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'TS29571_CommonData.yaml#/components/responses/500'</w:t>
      </w:r>
    </w:p>
    <w:p w14:paraId="287050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'502':</w:t>
      </w:r>
    </w:p>
    <w:p w14:paraId="77BA61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'TS29571_CommonData.yaml#/components/responses/502'</w:t>
      </w:r>
    </w:p>
    <w:p w14:paraId="443580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'503':</w:t>
      </w:r>
    </w:p>
    <w:p w14:paraId="538FA1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'TS29571_CommonData.yaml#/components/responses/503'</w:t>
      </w:r>
    </w:p>
    <w:p w14:paraId="482E58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'504':</w:t>
      </w:r>
    </w:p>
    <w:p w14:paraId="34F5FB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'TS29571_CommonData.yaml#/components/responses/504'</w:t>
      </w:r>
    </w:p>
    <w:p w14:paraId="5BC481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default:</w:t>
      </w:r>
    </w:p>
    <w:p w14:paraId="1C969B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'TS29571_CommonData.yaml#/components/responses/default'</w:t>
      </w:r>
    </w:p>
    <w:p w14:paraId="58EA5C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'/chargingdata/{ChargingDataRef}/update':</w:t>
      </w:r>
    </w:p>
    <w:p w14:paraId="31E3BC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08BCD1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4ECBBB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78E955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2A92EB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616424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59EB0B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291C33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39EAE3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031379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1D15D4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698476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19B2CB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7B3535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34AC2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260E1E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'200':</w:t>
      </w:r>
    </w:p>
    <w:p w14:paraId="06AF5C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OK. Updated Charging Data resource is returned</w:t>
      </w:r>
    </w:p>
    <w:p w14:paraId="108ECD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516C54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43E31A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7A6C20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2120C6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016544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2504C7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435B86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295471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2784C92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2C2649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53E6DC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5A999D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5236CB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    oneOf:</w:t>
      </w:r>
    </w:p>
    <w:p w14:paraId="1B2FC1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122B94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CF335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096666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386424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74E5CB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2EBD02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241CBF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DFBC4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3EACA2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7FEDAA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5BA919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014B56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42506B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224BFE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58681E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2D7458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63698A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62EF69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15AAB7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515D26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7D980E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4D7D65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5EA630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28A31D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14B248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169518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70D59A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4D9EC3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5EC169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3CF5FC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43DAD6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3D66AF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2767A3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4DEA1C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2960C3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0044D1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6B21A0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0407D6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3BC902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2965EB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4610A4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07750E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30BB46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1B7982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'/chargingdata/{ChargingDataRef}/release':</w:t>
      </w:r>
    </w:p>
    <w:p w14:paraId="1FA1CE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1D850B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1413CA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56573C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6BB390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62B0F6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39DE5F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230358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527517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7114C9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457A48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7F3BB6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30E69C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1A19A5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4ED5C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0104B8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'204':</w:t>
      </w:r>
    </w:p>
    <w:p w14:paraId="2D2FD5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No Content.</w:t>
      </w:r>
    </w:p>
    <w:p w14:paraId="1F1F25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08E547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5EF21F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09A07D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6CEA58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75488B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'TS29571_CommonData.yaml#/components/responses/400'</w:t>
      </w:r>
    </w:p>
    <w:p w14:paraId="7B0D6E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4D50B5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2C45C6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0BEDE6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'TS29571_CommonData.yaml#/components/responses/403'</w:t>
      </w:r>
    </w:p>
    <w:p w14:paraId="40C25C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7B5B2C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73B76A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5E897C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5B6D1F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0460BC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    oneOf:</w:t>
      </w:r>
    </w:p>
    <w:p w14:paraId="0E19C4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0D8469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BD596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3C059D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3E667F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7D37DB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62EAB0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60803E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32F2AD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22F7CC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177182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789C85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27C856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4BBDEA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4FD51C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3DBD9E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2E7F85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6D2181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396B08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5A4303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57FB91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6918A1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70E69B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>components:</w:t>
      </w:r>
    </w:p>
    <w:p w14:paraId="59E877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securitySchemes:</w:t>
      </w:r>
    </w:p>
    <w:p w14:paraId="4639BF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oAuth2ClientCredentials:</w:t>
      </w:r>
    </w:p>
    <w:p w14:paraId="306144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oauth2</w:t>
      </w:r>
    </w:p>
    <w:p w14:paraId="1E8468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flows:</w:t>
      </w:r>
    </w:p>
    <w:p w14:paraId="58BBFF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clientCredentials:</w:t>
      </w:r>
    </w:p>
    <w:p w14:paraId="3F5367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tokenUrl: '{nrfApiRoot}/oauth2/token'</w:t>
      </w:r>
    </w:p>
    <w:p w14:paraId="7DC4C4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scopes:</w:t>
      </w:r>
    </w:p>
    <w:p w14:paraId="00BD0B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nchf-convergedcharging: Access to the Nchf_ConvergedCharging API</w:t>
      </w:r>
    </w:p>
    <w:p w14:paraId="6F79F8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354343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ChargingDataRequest:</w:t>
      </w:r>
    </w:p>
    <w:p w14:paraId="7079C3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A3CC1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7C54A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subscriberIdentifier:</w:t>
      </w:r>
    </w:p>
    <w:p w14:paraId="46BAD7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08FC0D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tenantIdentifier:</w:t>
      </w:r>
    </w:p>
    <w:p w14:paraId="488F67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079D7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1D4EFE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7A737E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mnSConsumerIdentifier:</w:t>
      </w:r>
    </w:p>
    <w:p w14:paraId="3BDBE8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E7498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nfConsumerIdentification:</w:t>
      </w:r>
    </w:p>
    <w:p w14:paraId="5A17B4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5A6D3D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2BC9FD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F20EC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2D119F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82BE4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retransmissionIndicator:</w:t>
      </w:r>
    </w:p>
    <w:p w14:paraId="66EE72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4A17D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oneTimeEvent:</w:t>
      </w:r>
    </w:p>
    <w:p w14:paraId="224A35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3E7DA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oneTimeEventType:</w:t>
      </w:r>
    </w:p>
    <w:p w14:paraId="40A49C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'#/components/schemas/oneTimeEventType'</w:t>
      </w:r>
    </w:p>
    <w:p w14:paraId="061F74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notifyUri:</w:t>
      </w:r>
    </w:p>
    <w:p w14:paraId="7FCEF0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40F1DB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supportedFeatures:</w:t>
      </w:r>
    </w:p>
    <w:p w14:paraId="198A31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65A52F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serviceSpecificationInfo:</w:t>
      </w:r>
    </w:p>
    <w:p w14:paraId="0D13C4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A6B4E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multipleUnitUsage:</w:t>
      </w:r>
    </w:p>
    <w:p w14:paraId="11B9C6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EF50B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9C66B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'#/components/schemas/MultipleUnitUsage'</w:t>
      </w:r>
    </w:p>
    <w:p w14:paraId="0C0534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EAAB3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35ABD1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B8A62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6DE75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3F56AD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B4C92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easid:</w:t>
      </w:r>
    </w:p>
    <w:p w14:paraId="43AE4B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0A16A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ednid:</w:t>
      </w:r>
    </w:p>
    <w:p w14:paraId="1B807F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BAB35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eASProviderIdentifier:</w:t>
      </w:r>
    </w:p>
    <w:p w14:paraId="62433A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8214E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aMFId:</w:t>
      </w:r>
    </w:p>
    <w:p w14:paraId="40DEC7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3D9654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4B2DF4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3D0138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72EF2D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5CAEC9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sMSChargingInformation:</w:t>
      </w:r>
    </w:p>
    <w:p w14:paraId="386892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'#/components/schemas/SMSChargingInformation'</w:t>
      </w:r>
    </w:p>
    <w:p w14:paraId="1ED09E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nEFChargingInformation:</w:t>
      </w:r>
    </w:p>
    <w:p w14:paraId="44527E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2BD9F1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registrationChargingInformation:</w:t>
      </w:r>
    </w:p>
    <w:p w14:paraId="63052B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'#/components/schemas/RegistrationChargingInformation'</w:t>
      </w:r>
    </w:p>
    <w:p w14:paraId="585823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n2ConnectionChargingInformation:</w:t>
      </w:r>
    </w:p>
    <w:p w14:paraId="48584C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'#/components/schemas/N2ConnectionChargingInformation'</w:t>
      </w:r>
    </w:p>
    <w:p w14:paraId="7E7451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4F5873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0F63C2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nSPAChargingInformation:</w:t>
      </w:r>
    </w:p>
    <w:p w14:paraId="012E86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'#/components/schemas/NSPAChargingInformation'</w:t>
      </w:r>
    </w:p>
    <w:p w14:paraId="70EC0C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networkSharingChargingInformation:</w:t>
      </w:r>
    </w:p>
    <w:p w14:paraId="2AB26A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'#/components/schemas/NetworkSharingChargingInformation'        </w:t>
      </w:r>
    </w:p>
    <w:p w14:paraId="19A34E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nSMChargingInformation:</w:t>
      </w:r>
    </w:p>
    <w:p w14:paraId="28F62E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'#/components/schemas/NSMChargingInformation'</w:t>
      </w:r>
    </w:p>
    <w:p w14:paraId="07508C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mMTelChargingInformation:</w:t>
      </w:r>
    </w:p>
    <w:p w14:paraId="381F49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'#/components/schemas/MMTelChargingInformation'</w:t>
      </w:r>
    </w:p>
    <w:p w14:paraId="234857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iMSChargingInformation:</w:t>
      </w:r>
    </w:p>
    <w:p w14:paraId="294F2D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'#/components/schemas/IMSChargingInformation'</w:t>
      </w:r>
    </w:p>
    <w:p w14:paraId="5D99B1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edgeInfrastructureUsageChargingInformation:</w:t>
      </w:r>
    </w:p>
    <w:p w14:paraId="6C283F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'#/components/schemas/EdgeInfrastructureUsageChargingInformation'</w:t>
      </w:r>
    </w:p>
    <w:p w14:paraId="5F29CC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eASDeploymentChargingInformation:</w:t>
      </w:r>
    </w:p>
    <w:p w14:paraId="619558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'#/components/schemas/EASDeploymentChargingInformation'</w:t>
      </w:r>
    </w:p>
    <w:p w14:paraId="3962C9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directEdgeEnablingServiceChargingInformation:</w:t>
      </w:r>
    </w:p>
    <w:p w14:paraId="1DDCC3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394DAB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exposedEdgeEnablingServiceChargingInformation:</w:t>
      </w:r>
    </w:p>
    <w:p w14:paraId="73C8CE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79A142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proSeChargingInformation:</w:t>
      </w:r>
    </w:p>
    <w:p w14:paraId="3A75101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'#/components/schemas/ProseChargingInformation'</w:t>
      </w:r>
    </w:p>
    <w:p w14:paraId="37F633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mMSChargingInformation:</w:t>
      </w:r>
    </w:p>
    <w:p w14:paraId="7B328C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'#/components/schemas/MMSChargingInformation'</w:t>
      </w:r>
    </w:p>
    <w:p w14:paraId="5D4E55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2122A4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48FD55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tSNChargingInformation:</w:t>
      </w:r>
    </w:p>
    <w:p w14:paraId="39C5FF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'#/components/schemas/TSNChargingInformation'</w:t>
      </w:r>
    </w:p>
    <w:p w14:paraId="7BDCDA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62B7C5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3F173D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nSACFChargingInformation:</w:t>
      </w:r>
    </w:p>
    <w:p w14:paraId="79A257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'#/components/schemas/NSACFChargingInformation'</w:t>
      </w:r>
    </w:p>
    <w:p w14:paraId="63FD99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nSSAAChargingInformation:</w:t>
      </w:r>
    </w:p>
    <w:p w14:paraId="12E7FF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'#/components/schemas/NSSAAChargingInformation'</w:t>
      </w:r>
    </w:p>
    <w:p w14:paraId="69331F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rangingSLChargingInformation:</w:t>
      </w:r>
    </w:p>
    <w:p w14:paraId="6945B5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'#/components/schemas/RangingSLChargingInformation'</w:t>
      </w:r>
    </w:p>
    <w:p w14:paraId="326037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lCSInformation:</w:t>
      </w:r>
    </w:p>
    <w:p w14:paraId="30379E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'#/components/schemas/LCSInformation'</w:t>
      </w:r>
    </w:p>
    <w:p w14:paraId="60CC7B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FA1F3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nfConsumerIdentification </w:t>
      </w:r>
    </w:p>
    <w:p w14:paraId="2308B7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206401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3795F0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ChargingDataResponse:</w:t>
      </w:r>
    </w:p>
    <w:p w14:paraId="0E2EDD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6FF18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3530E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545B1D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67F84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250B6D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26B44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282B41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1E7942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sessionFailover:</w:t>
      </w:r>
    </w:p>
    <w:p w14:paraId="2D0723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'#/components/schemas/SessionFailover'</w:t>
      </w:r>
    </w:p>
    <w:p w14:paraId="05F551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supportedFeatures:</w:t>
      </w:r>
    </w:p>
    <w:p w14:paraId="2F4685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3F7CAC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multipleUnitInformation:</w:t>
      </w:r>
    </w:p>
    <w:p w14:paraId="2CF8A0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930E3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39853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'#/components/schemas/MultipleUnitInformation'</w:t>
      </w:r>
    </w:p>
    <w:p w14:paraId="45D2C2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16B2E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47E41D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54C7D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2658B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7C9ECC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minItems: 0</w:t>
      </w:r>
    </w:p>
    <w:p w14:paraId="732423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4C6CFA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0BDE72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6FE8C9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508C9E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3DA878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032679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760EB0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2CA1C2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54A511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5B9D1A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511EA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0B5BFE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633465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ChargingNotifyRequest:</w:t>
      </w:r>
    </w:p>
    <w:p w14:paraId="6C3684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298EC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FC6F6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notificationType:</w:t>
      </w:r>
    </w:p>
    <w:p w14:paraId="4EF220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'#/components/schemas/NotificationType'</w:t>
      </w:r>
    </w:p>
    <w:p w14:paraId="39E3C3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reauthorizationDetails:</w:t>
      </w:r>
    </w:p>
    <w:p w14:paraId="71C4AA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DE75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14058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'#/components/schemas/ReauthorizationDetails'</w:t>
      </w:r>
    </w:p>
    <w:p w14:paraId="6C9C1D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C3791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AE27C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notificationType</w:t>
      </w:r>
    </w:p>
    <w:p w14:paraId="1DC5CE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ChargingNotifyResponse:</w:t>
      </w:r>
    </w:p>
    <w:p w14:paraId="489700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3EF31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A58D1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6C77D8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4CB244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NFIdentification:</w:t>
      </w:r>
    </w:p>
    <w:p w14:paraId="6DF757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4EF02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3CCB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nFName:</w:t>
      </w:r>
    </w:p>
    <w:p w14:paraId="5761F2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63A3B9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nFIPv4Address:</w:t>
      </w:r>
    </w:p>
    <w:p w14:paraId="1B013A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192DCD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nFIPv6Address:</w:t>
      </w:r>
    </w:p>
    <w:p w14:paraId="0D1ED2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728797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nFPLMNID:</w:t>
      </w:r>
    </w:p>
    <w:p w14:paraId="56B966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18C9B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nodeFunctionality:</w:t>
      </w:r>
    </w:p>
    <w:p w14:paraId="2A4684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'#/components/schemas/NodeFunctionality'</w:t>
      </w:r>
    </w:p>
    <w:p w14:paraId="6E46AB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nFFqdn:</w:t>
      </w:r>
    </w:p>
    <w:p w14:paraId="282816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5035D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D318E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nodeFunctionality</w:t>
      </w:r>
    </w:p>
    <w:p w14:paraId="4135DF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MultipleUnitUsage:</w:t>
      </w:r>
    </w:p>
    <w:p w14:paraId="4ABFD7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BB4A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812CF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04B0F6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13F78D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requestedUnit:</w:t>
      </w:r>
    </w:p>
    <w:p w14:paraId="1AE924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'#/components/schemas/RequestedUnit'</w:t>
      </w:r>
    </w:p>
    <w:p w14:paraId="7D16D6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allocateUnit:</w:t>
      </w:r>
    </w:p>
    <w:p w14:paraId="7022CB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'#/components/schemas/AllocateUnit'</w:t>
      </w:r>
    </w:p>
    <w:p w14:paraId="01EB50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usedUnitContainer:</w:t>
      </w:r>
    </w:p>
    <w:p w14:paraId="3B7798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623D7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80693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'#/components/schemas/UsedUnitContainer'</w:t>
      </w:r>
    </w:p>
    <w:p w14:paraId="0F6538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93BEE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4B4B0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18CB18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427FC3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3A8A46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multihomedPDUAddress:</w:t>
      </w:r>
    </w:p>
    <w:p w14:paraId="65B922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'#/components/schemas/PDUAddress'</w:t>
      </w:r>
    </w:p>
    <w:p w14:paraId="0A6EE5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5B55B9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02C6C3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E5605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652878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InvocationResult:</w:t>
      </w:r>
    </w:p>
    <w:p w14:paraId="5C94D2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463A8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383C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error:</w:t>
      </w:r>
    </w:p>
    <w:p w14:paraId="1E66F5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'TS29571_CommonData.yaml#/components/schemas/ProblemDetails'</w:t>
      </w:r>
    </w:p>
    <w:p w14:paraId="6EF789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failureHandling:</w:t>
      </w:r>
    </w:p>
    <w:p w14:paraId="2950D2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'#/components/schemas/FailureHandling'</w:t>
      </w:r>
    </w:p>
    <w:p w14:paraId="1CA81C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Trigger:</w:t>
      </w:r>
    </w:p>
    <w:p w14:paraId="786741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4D18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A81E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triggerType:</w:t>
      </w:r>
    </w:p>
    <w:p w14:paraId="60AABB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'#/components/schemas/TriggerType'</w:t>
      </w:r>
    </w:p>
    <w:p w14:paraId="10D9E2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triggerCategory:</w:t>
      </w:r>
    </w:p>
    <w:p w14:paraId="11C924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'#/components/schemas/TriggerCategory'</w:t>
      </w:r>
    </w:p>
    <w:p w14:paraId="6C9053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timeLimit:</w:t>
      </w:r>
    </w:p>
    <w:p w14:paraId="77EC4C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3F3BA6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volumeLimit:</w:t>
      </w:r>
    </w:p>
    <w:p w14:paraId="6E5CD3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A390B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volumeLimit64:</w:t>
      </w:r>
    </w:p>
    <w:p w14:paraId="798844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BC40C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eventLimit:</w:t>
      </w:r>
    </w:p>
    <w:p w14:paraId="2B13A12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B1AB6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maxNumberOfccc:</w:t>
      </w:r>
    </w:p>
    <w:p w14:paraId="3AD747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FE1C9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440625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ACF88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6B378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triggerCategory</w:t>
      </w:r>
    </w:p>
    <w:p w14:paraId="6E2A56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MultipleUnitInformation:</w:t>
      </w:r>
    </w:p>
    <w:p w14:paraId="694CEB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6F4F7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EBA94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resultCode:</w:t>
      </w:r>
    </w:p>
    <w:p w14:paraId="16D413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'#/components/schemas/ResultCode'</w:t>
      </w:r>
    </w:p>
    <w:p w14:paraId="6106F2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6288C6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343B19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grantedUnit:</w:t>
      </w:r>
    </w:p>
    <w:p w14:paraId="5A4707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'#/components/schemas/GrantedUnit'</w:t>
      </w:r>
    </w:p>
    <w:p w14:paraId="7207DE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32E503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16BE7B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24825B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7F026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30BCB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469548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81D03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validityTime:</w:t>
      </w:r>
    </w:p>
    <w:p w14:paraId="3C2F26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77E206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quotaHoldingTime:</w:t>
      </w:r>
    </w:p>
    <w:p w14:paraId="352BD3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6D51EE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finalUnitIndication:</w:t>
      </w:r>
    </w:p>
    <w:p w14:paraId="7B2CB8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'#/components/schemas/FinalUnitIndication'</w:t>
      </w:r>
    </w:p>
    <w:p w14:paraId="7D9BDA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timeQuotaThreshold:</w:t>
      </w:r>
    </w:p>
    <w:p w14:paraId="5F1291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65226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volumeQuotaThreshold:</w:t>
      </w:r>
    </w:p>
    <w:p w14:paraId="789F24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C3705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unitQuotaThreshold:</w:t>
      </w:r>
    </w:p>
    <w:p w14:paraId="35DDC6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80863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14E94C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55277C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announcementInformation:</w:t>
      </w:r>
    </w:p>
    <w:p w14:paraId="66E98D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'#/components/schemas/AnnouncementInformation'</w:t>
      </w:r>
    </w:p>
    <w:p w14:paraId="28E505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751179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3A6A9C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6F0F3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04C563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RequestedUnit:</w:t>
      </w:r>
    </w:p>
    <w:p w14:paraId="23798F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989EF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BA6EA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1D7B34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A8ABC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57728D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0AA75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066058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93257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5B4111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A5AFE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3FE569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F0975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UsedUnitContainer:</w:t>
      </w:r>
    </w:p>
    <w:p w14:paraId="08DA60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A212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0BA25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702F97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6CDF05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42E9FA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253F61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triggers:</w:t>
      </w:r>
    </w:p>
    <w:p w14:paraId="0B9E75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912A7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B3C4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7A8C76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9B6E7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78D151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135FB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5F10D2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36F38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7CE1DC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FD1E2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31EDAB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5D9D4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10C85A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14EA5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71418D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AEDD8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eventTimeStamps:</w:t>
      </w:r>
    </w:p>
    <w:p w14:paraId="11908F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71EED5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27DF4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50E98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'TS29571_CommonData.yaml#/components/schemas/DateTime'</w:t>
      </w:r>
    </w:p>
    <w:p w14:paraId="7BEFF6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FD40A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44AA40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26EBF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pDUContainerInformation:</w:t>
      </w:r>
    </w:p>
    <w:p w14:paraId="7DB352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'#/components/schemas/PDUContainerInformation'</w:t>
      </w:r>
    </w:p>
    <w:p w14:paraId="636199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nSPAContainerInformation:</w:t>
      </w:r>
    </w:p>
    <w:p w14:paraId="324C4B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'#/components/schemas/NSPAContainerInformation'</w:t>
      </w:r>
    </w:p>
    <w:p w14:paraId="33EAFE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networkSharingContainerInformation:</w:t>
      </w:r>
    </w:p>
    <w:p w14:paraId="5930EE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'#/components/schemas/NetworkSharingContainerInformation'</w:t>
      </w:r>
    </w:p>
    <w:p w14:paraId="452851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pC5ContainerInformation:</w:t>
      </w:r>
    </w:p>
    <w:p w14:paraId="36C660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'#/components/schemas/PC5ContainerInformation'</w:t>
      </w:r>
    </w:p>
    <w:p w14:paraId="7368A1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mBSContainerInformation:</w:t>
      </w:r>
    </w:p>
    <w:p w14:paraId="10178B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'#/components/schemas/MBSContainerInformation'</w:t>
      </w:r>
    </w:p>
    <w:p w14:paraId="72577D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177E8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1019C1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AllocateUnit:</w:t>
      </w:r>
    </w:p>
    <w:p w14:paraId="470E03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FBA71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E9379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allocateUnitIndicator:</w:t>
      </w:r>
    </w:p>
    <w:p w14:paraId="6AAAD9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'#/components/schemas/AllocateUnitIndicator'</w:t>
      </w:r>
    </w:p>
    <w:p w14:paraId="375E8E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41991A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29A12E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AllocatedUnit:</w:t>
      </w:r>
    </w:p>
    <w:p w14:paraId="2778FB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75880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93D4A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4F6D76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35585B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19CC3B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B253F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F0325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66B77C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83147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05870D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92000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4BB9D7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399D2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2F1F2E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5A412D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17776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2F0CBB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GrantedUnit:</w:t>
      </w:r>
    </w:p>
    <w:p w14:paraId="167086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5E250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63DDC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0E3F45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C5FE6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76200C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6922B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70A715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4F9CB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0DFA1D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F3A27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501FD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853CE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02354E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222DB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FinalUnitIndication:</w:t>
      </w:r>
    </w:p>
    <w:p w14:paraId="1E3B72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69A26A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6E1C6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finalUnitAction:</w:t>
      </w:r>
    </w:p>
    <w:p w14:paraId="6E8094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'#/components/schemas/FinalUnitAction'</w:t>
      </w:r>
    </w:p>
    <w:p w14:paraId="55CF70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restrictionFilterRule:</w:t>
      </w:r>
    </w:p>
    <w:p w14:paraId="122B81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'#/components/schemas/IPFilterRule'</w:t>
      </w:r>
    </w:p>
    <w:p w14:paraId="2A0EF4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restrictionFilterRuleList:</w:t>
      </w:r>
    </w:p>
    <w:p w14:paraId="1AC5B3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D8144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33CFF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'#/components/schemas/IPFilterRule'</w:t>
      </w:r>
    </w:p>
    <w:p w14:paraId="661ECF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71342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filterId:</w:t>
      </w:r>
    </w:p>
    <w:p w14:paraId="48FB2E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72E0B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filterIdList:</w:t>
      </w:r>
    </w:p>
    <w:p w14:paraId="6C8136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2792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D35BF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21070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BCB72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redirectServer:</w:t>
      </w:r>
    </w:p>
    <w:p w14:paraId="1701DF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'#/components/schemas/RedirectServer'</w:t>
      </w:r>
    </w:p>
    <w:p w14:paraId="3DFA37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340BB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finalUnitAction</w:t>
      </w:r>
    </w:p>
    <w:p w14:paraId="2575F6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RedirectServer:</w:t>
      </w:r>
    </w:p>
    <w:p w14:paraId="396BFA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E8454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59CD1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redirectAddressType:</w:t>
      </w:r>
    </w:p>
    <w:p w14:paraId="5C0DCA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'#/components/schemas/RedirectAddressType'</w:t>
      </w:r>
    </w:p>
    <w:p w14:paraId="182243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redirectServerAddress:</w:t>
      </w:r>
    </w:p>
    <w:p w14:paraId="758CD8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75AFE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8DA61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redirectAddressType</w:t>
      </w:r>
    </w:p>
    <w:p w14:paraId="2CE9DE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redirectServerAddress</w:t>
      </w:r>
    </w:p>
    <w:p w14:paraId="23055A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ReauthorizationDetails:</w:t>
      </w:r>
    </w:p>
    <w:p w14:paraId="1F604A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03FF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06504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4E6609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3B7ED5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0BC952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4567F6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40759B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7AD1DD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PDUSessionChargingInformation:</w:t>
      </w:r>
    </w:p>
    <w:p w14:paraId="603830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6B090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EA834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35EFC9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4B1FC0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sMFchargingId:</w:t>
      </w:r>
    </w:p>
    <w:p w14:paraId="1C234F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11A175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homeProvidedChargingId:</w:t>
      </w:r>
    </w:p>
    <w:p w14:paraId="7A2C18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08BF8D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sMFHomeProvidedChargingId:</w:t>
      </w:r>
    </w:p>
    <w:p w14:paraId="37A6D6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168003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480400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5C8FF7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1A1727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055C84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iMSSessionInformation:</w:t>
      </w:r>
    </w:p>
    <w:p w14:paraId="49666C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'TS29512_Npcf_SMPolicyControl.yaml#/components/schemas/CallInfo'</w:t>
      </w:r>
    </w:p>
    <w:p w14:paraId="7963D4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mAPDUNon3GPPUserLocationInfo:</w:t>
      </w:r>
    </w:p>
    <w:p w14:paraId="05C91C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0F4AE7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non3GPPUserLocationTime:</w:t>
      </w:r>
    </w:p>
    <w:p w14:paraId="47967A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2E99B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mAPDUNon3GPPUserLocationTime:</w:t>
      </w:r>
    </w:p>
    <w:p w14:paraId="06FB2F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D5782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513925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186679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2E4AF5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0CA993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60970F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1E27B8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74CFEC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pduSessionInformation:</w:t>
      </w:r>
    </w:p>
    <w:p w14:paraId="67B3F0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'#/components/schemas/PDUSessionInformation'</w:t>
      </w:r>
    </w:p>
    <w:p w14:paraId="7D0F56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unitCountInactivityTimer:</w:t>
      </w:r>
    </w:p>
    <w:p w14:paraId="506C23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5F9AA7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rANSecondaryRATUsageReport:</w:t>
      </w:r>
    </w:p>
    <w:p w14:paraId="4B2A66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'#/components/schemas/RANSecondaryRATUsageReport'</w:t>
      </w:r>
    </w:p>
    <w:p w14:paraId="34AFF5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UserInformation:</w:t>
      </w:r>
    </w:p>
    <w:p w14:paraId="5D6231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1B000A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BA371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servedGPSI:</w:t>
      </w:r>
    </w:p>
    <w:p w14:paraId="784F37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1212F8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servedPEI:</w:t>
      </w:r>
    </w:p>
    <w:p w14:paraId="7CD851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11AE7F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unauthenticatedFlag:</w:t>
      </w:r>
    </w:p>
    <w:p w14:paraId="6E619A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1788C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78B33C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0F1797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disasterRoamingInd:</w:t>
      </w:r>
    </w:p>
    <w:p w14:paraId="1723D8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52996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PDUSessionInformation:</w:t>
      </w:r>
    </w:p>
    <w:p w14:paraId="37868A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8E2C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C4668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networkSlicingInfo:</w:t>
      </w:r>
    </w:p>
    <w:p w14:paraId="4423F1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'#/components/schemas/NetworkSlicingInfo'</w:t>
      </w:r>
    </w:p>
    <w:p w14:paraId="31EA52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pduSessionID:</w:t>
      </w:r>
    </w:p>
    <w:p w14:paraId="056BF2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'TS29571_CommonData.yaml#/components/schemas/PduSessionId'</w:t>
      </w:r>
    </w:p>
    <w:p w14:paraId="1936CE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pduType:</w:t>
      </w:r>
    </w:p>
    <w:p w14:paraId="6695B9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'TS29571_CommonData.yaml#/components/schemas/PduSessionType'</w:t>
      </w:r>
    </w:p>
    <w:p w14:paraId="190275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sscMode:</w:t>
      </w:r>
    </w:p>
    <w:p w14:paraId="0E6194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'TS29571_CommonData.yaml#/components/schemas/SscMode'</w:t>
      </w:r>
    </w:p>
    <w:p w14:paraId="508CA6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hPlmnId:</w:t>
      </w:r>
    </w:p>
    <w:p w14:paraId="3EE744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9375B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6BCBF5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0A8B27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176BE9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21DE5E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mAPDUNon3GPPRATType:</w:t>
      </w:r>
    </w:p>
    <w:p w14:paraId="6AE158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620DE7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dnnId:</w:t>
      </w:r>
    </w:p>
    <w:p w14:paraId="4A6B2C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'TS29571_CommonData.yaml#/components/schemas/Dnn'</w:t>
      </w:r>
    </w:p>
    <w:p w14:paraId="0CA375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dnnSelectionMode:</w:t>
      </w:r>
    </w:p>
    <w:p w14:paraId="75D876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'#/components/schemas/dnnSelectionMode'</w:t>
      </w:r>
    </w:p>
    <w:p w14:paraId="0C3496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chargingCharacteristics:</w:t>
      </w:r>
    </w:p>
    <w:p w14:paraId="588264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D4E5C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pattern: '^[0-9a-fA-F]{1,4}$'</w:t>
      </w:r>
    </w:p>
    <w:p w14:paraId="624435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chargingCharacteristicsSelectionMode:</w:t>
      </w:r>
    </w:p>
    <w:p w14:paraId="6DCA0A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'#/components/schemas/ChargingCharacteristicsSelectionMode'</w:t>
      </w:r>
    </w:p>
    <w:p w14:paraId="7AF80B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startTime:</w:t>
      </w:r>
    </w:p>
    <w:p w14:paraId="18ED37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F77AF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stopTime:</w:t>
      </w:r>
    </w:p>
    <w:p w14:paraId="0D8FC9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02C1C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174095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23C1A0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sessionStopIndicator:</w:t>
      </w:r>
    </w:p>
    <w:p w14:paraId="564801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3776E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pduAddress:</w:t>
      </w:r>
    </w:p>
    <w:p w14:paraId="37D233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'#/components/schemas/PDUAddress'</w:t>
      </w:r>
    </w:p>
    <w:p w14:paraId="162145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158581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3DCD84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authorizedQoSInformation:</w:t>
      </w:r>
    </w:p>
    <w:p w14:paraId="1065A4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'TS29512_Npcf_SMPolicyControl.yaml#/components/schemas/AuthorizedDefaultQos'</w:t>
      </w:r>
    </w:p>
    <w:p w14:paraId="265FBD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subscribedQoSInformation:</w:t>
      </w:r>
    </w:p>
    <w:p w14:paraId="42026E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'TS29571_CommonData.yaml#/components/schemas/SubscribedDefaultQos'</w:t>
      </w:r>
    </w:p>
    <w:p w14:paraId="725F4B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authorizedSessionAMBR:</w:t>
      </w:r>
    </w:p>
    <w:p w14:paraId="4CD154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159354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subscribedSessionAMBR:</w:t>
      </w:r>
    </w:p>
    <w:p w14:paraId="500EB6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5F68F3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servingCNPlmnId:</w:t>
      </w:r>
    </w:p>
    <w:p w14:paraId="58468C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5943A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mAPDUSessionInformation:</w:t>
      </w:r>
    </w:p>
    <w:p w14:paraId="42939E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'#/components/schemas/MAPDUSessionInformation'</w:t>
      </w:r>
    </w:p>
    <w:p w14:paraId="3429FD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49E916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wanghhan1"/>
          <w:rFonts w:ascii="Courier New" w:eastAsiaTheme="minorEastAsia" w:hAnsi="Courier New"/>
          <w:noProof/>
          <w:sz w:val="16"/>
        </w:rPr>
      </w:pPr>
      <w:ins w:id="37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type: array</w:t>
        </w:r>
      </w:ins>
    </w:p>
    <w:p w14:paraId="0E1E62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wanghhan1"/>
          <w:rFonts w:ascii="Courier New" w:eastAsiaTheme="minorEastAsia" w:hAnsi="Courier New"/>
          <w:noProof/>
          <w:sz w:val="16"/>
        </w:rPr>
      </w:pPr>
      <w:ins w:id="39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items:</w:t>
        </w:r>
      </w:ins>
    </w:p>
    <w:p w14:paraId="3EBBF9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wanghhan1"/>
          <w:rFonts w:ascii="Courier New" w:eastAsiaTheme="minorEastAsia" w:hAnsi="Courier New"/>
          <w:noProof/>
          <w:sz w:val="16"/>
        </w:rPr>
      </w:pPr>
      <w:ins w:id="41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  $ref: '#/components/schemas/EnhancedDiagnostics5G'</w:t>
        </w:r>
      </w:ins>
    </w:p>
    <w:p w14:paraId="4C6B63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wanghhan1"/>
          <w:rFonts w:ascii="Courier New" w:eastAsiaTheme="minorEastAsia" w:hAnsi="Courier New"/>
          <w:noProof/>
          <w:sz w:val="16"/>
        </w:rPr>
      </w:pPr>
      <w:ins w:id="43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minItems: 0  </w:t>
        </w:r>
      </w:ins>
    </w:p>
    <w:p w14:paraId="4EC87B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wanghhan1"/>
          <w:rFonts w:ascii="Courier New" w:eastAsiaTheme="minorEastAsia" w:hAnsi="Courier New"/>
          <w:noProof/>
          <w:sz w:val="16"/>
        </w:rPr>
      </w:pPr>
      <w:del w:id="45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$ref: '#/components/schemas/EnhancedDiagnostics5G'</w:delText>
        </w:r>
      </w:del>
    </w:p>
    <w:p w14:paraId="7C2A78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redundantTransmissionType:</w:t>
      </w:r>
    </w:p>
    <w:p w14:paraId="0462F8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'#/components/schemas/RedundantTransmissionType'</w:t>
      </w:r>
    </w:p>
    <w:p w14:paraId="63EDE1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pDUSessionPairID:</w:t>
      </w:r>
    </w:p>
    <w:p w14:paraId="37F2A5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2B4D0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cpCIoTOptimisationIndicator:</w:t>
      </w:r>
    </w:p>
    <w:p w14:paraId="1DA43B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07C10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5GSControlPlaneOnlyIndicator:</w:t>
      </w:r>
    </w:p>
    <w:p w14:paraId="72962B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60BFC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smallDataRateControlIndicator:</w:t>
      </w:r>
    </w:p>
    <w:p w14:paraId="14E21A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12B31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5GLANTypeService:</w:t>
      </w:r>
    </w:p>
    <w:p w14:paraId="310555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'#/components/schemas/5GLANTypeService'</w:t>
      </w:r>
    </w:p>
    <w:p w14:paraId="34AEF0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sNPNInformation:</w:t>
      </w:r>
    </w:p>
    <w:p w14:paraId="3649DA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'#/components/schemas/SNPNInformation'</w:t>
      </w:r>
    </w:p>
    <w:p w14:paraId="4A4543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5GMulticastService:</w:t>
      </w:r>
    </w:p>
    <w:p w14:paraId="5E33BA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'#/components/schemas/5GMulticastService'</w:t>
      </w:r>
    </w:p>
    <w:p w14:paraId="017B90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5GSBridgeInformation:</w:t>
      </w:r>
    </w:p>
    <w:p w14:paraId="7C5A7B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362FE0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65B2D3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8593C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326EF8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663F88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2E5D21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5E1E8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68F29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pduSessionID</w:t>
      </w:r>
    </w:p>
    <w:p w14:paraId="3D46BF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dnnId</w:t>
      </w:r>
    </w:p>
    <w:p w14:paraId="5E1B80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PDUContainerInformation:</w:t>
      </w:r>
    </w:p>
    <w:p w14:paraId="6018E7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67020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69E2F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7D8B26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E52B2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2585C4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7C43E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5E8B7A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27ED9E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61E59C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40B33B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afChargingIdentifier:</w:t>
      </w:r>
    </w:p>
    <w:p w14:paraId="36FA3C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38E923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afChargingIdString:</w:t>
      </w:r>
    </w:p>
    <w:p w14:paraId="6305CB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'TS29571_CommonData.yaml#/components/schemas/ApplicationChargingId'</w:t>
      </w:r>
    </w:p>
    <w:p w14:paraId="705E35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6937CE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CF0BA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5A4007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655CD3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3539F0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0ACD39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servingNodeID:</w:t>
      </w:r>
    </w:p>
    <w:p w14:paraId="7E34B6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75018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6C066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7E2885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38AF3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34B71C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6FBBAA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0D8844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3FC203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111B23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591F8D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2A8E7D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sponsorIdentity:</w:t>
      </w:r>
    </w:p>
    <w:p w14:paraId="377D2D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84227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applicationserviceProviderIdentity:</w:t>
      </w:r>
    </w:p>
    <w:p w14:paraId="7CEC3D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E05EB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chargingRuleBaseName:</w:t>
      </w:r>
    </w:p>
    <w:p w14:paraId="142CA5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D5F3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mAPDUSteeringFunctionality:</w:t>
      </w:r>
    </w:p>
    <w:p w14:paraId="1DEDFA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'TS29512_Npcf_SMPolicyControl.yaml#/components/schemas/SteeringFunctionality'</w:t>
      </w:r>
    </w:p>
    <w:p w14:paraId="4DA5B3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mAPDUSteeringMode:</w:t>
      </w:r>
    </w:p>
    <w:p w14:paraId="68E7F2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'TS29512_Npcf_SMPolicyControl.yaml#/components/schemas/SteeringMode'</w:t>
      </w:r>
    </w:p>
    <w:p w14:paraId="255618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trafficForwardingWay:</w:t>
      </w:r>
    </w:p>
    <w:p w14:paraId="72EF8E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'#/components/schemas/TrafficForwardingWay'</w:t>
      </w:r>
    </w:p>
    <w:p w14:paraId="6B4445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qosMonitoringReport:</w:t>
      </w:r>
    </w:p>
    <w:p w14:paraId="353877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4BDD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3881B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'#/components/schemas/QosMonitoringReport'</w:t>
      </w:r>
    </w:p>
    <w:p w14:paraId="5790C8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8797C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17B1AC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164203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mBSDeliveryMethod:</w:t>
      </w:r>
    </w:p>
    <w:p w14:paraId="7D7A6A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'#/components/schemas/MbsDeliveryMethod'</w:t>
      </w:r>
    </w:p>
    <w:p w14:paraId="5C5B27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NSPAContainerInformation:</w:t>
      </w:r>
    </w:p>
    <w:p w14:paraId="3006F2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A151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8C05D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uplinkLatency:</w:t>
      </w:r>
    </w:p>
    <w:p w14:paraId="36C4C5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5E9B8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downlinkLatency:</w:t>
      </w:r>
    </w:p>
    <w:p w14:paraId="62539D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CBB36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uplinkThroughput:</w:t>
      </w:r>
    </w:p>
    <w:p w14:paraId="753652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400E7C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downlinkThroughput:</w:t>
      </w:r>
    </w:p>
    <w:p w14:paraId="06B825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617ECD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maximumPacketLossRateUL:</w:t>
      </w:r>
    </w:p>
    <w:p w14:paraId="588F80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4535C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maximumPacketLossRateDL:</w:t>
      </w:r>
    </w:p>
    <w:p w14:paraId="5D19DD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44541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serviceExperienceStatisticsData:</w:t>
      </w:r>
    </w:p>
    <w:p w14:paraId="2FF6AD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'TS29520_Nnwdaf_EventsSubscription.yaml#/components/schemas/ServiceExperienceInfo'</w:t>
      </w:r>
    </w:p>
    <w:p w14:paraId="25602F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theNumberOfPDUSessions:</w:t>
      </w:r>
    </w:p>
    <w:p w14:paraId="7617ED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EF389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theNumberOfRegisteredSubscribers:</w:t>
      </w:r>
    </w:p>
    <w:p w14:paraId="2FFA7A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735AD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loadLevel:</w:t>
      </w:r>
    </w:p>
    <w:p w14:paraId="2142BF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'TS29520_Nnwdaf_EventsSubscription.yaml#/components/schemas/NsiLoadLevelInfo'</w:t>
      </w:r>
    </w:p>
    <w:p w14:paraId="18BA0F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estimatedEnergyConsumption:</w:t>
      </w:r>
    </w:p>
    <w:p w14:paraId="34E07F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38FDA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NSPAChargingInformation:</w:t>
      </w:r>
    </w:p>
    <w:p w14:paraId="60B5D7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B1326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8CB47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597445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C90C1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85D0A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singleNSSAI</w:t>
      </w:r>
    </w:p>
    <w:p w14:paraId="6464A0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NetworkSharingContainerInformation:</w:t>
      </w:r>
    </w:p>
    <w:p w14:paraId="037E94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A24AA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BA09A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3B5D5F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826F5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59B508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112C4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numberOfPDUSessionsReq:</w:t>
      </w:r>
    </w:p>
    <w:p w14:paraId="17F9F1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AB20C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numberOfPDUSessionsSuccess:</w:t>
      </w:r>
    </w:p>
    <w:p w14:paraId="4B8E88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6237F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NetworkSharingChargingInformation:</w:t>
      </w:r>
    </w:p>
    <w:p w14:paraId="0AD21B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97385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FE216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plmnId:</w:t>
      </w:r>
    </w:p>
    <w:p w14:paraId="3F8C73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A2DD2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1AE54B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699E06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E7138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plmnId</w:t>
      </w:r>
    </w:p>
    <w:p w14:paraId="088934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NetworkSlicingInfo:</w:t>
      </w:r>
    </w:p>
    <w:p w14:paraId="12B555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1A240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889A2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3335F6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382CF0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hPlmnSNSSAI:</w:t>
      </w:r>
    </w:p>
    <w:p w14:paraId="2F1B8B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4ECFF4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1ADDB3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464A85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3EC58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0D0DB9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PDUAddress:</w:t>
      </w:r>
    </w:p>
    <w:p w14:paraId="6281A2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2470D1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ACCFD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pduIPv4Address:</w:t>
      </w:r>
    </w:p>
    <w:p w14:paraId="453807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117771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pduIPv6AddresswithPrefix:</w:t>
      </w:r>
    </w:p>
    <w:p w14:paraId="2E3FCD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60B23B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pduAddressprefixlength:</w:t>
      </w:r>
    </w:p>
    <w:p w14:paraId="309759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9634B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iPv4dynamicAddressFlag:</w:t>
      </w:r>
    </w:p>
    <w:p w14:paraId="315511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792C9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iPv6dynamicPrefixFlag:</w:t>
      </w:r>
    </w:p>
    <w:p w14:paraId="45399B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E217B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addIpv6AddrPrefixes:</w:t>
      </w:r>
    </w:p>
    <w:p w14:paraId="759606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'TS29571_CommonData.yaml#/components/schemas/Ipv6Prefix'</w:t>
      </w:r>
    </w:p>
    <w:p w14:paraId="17718B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addIpv6AddrPrefixList:</w:t>
      </w:r>
    </w:p>
    <w:p w14:paraId="7A1250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BB76C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6D084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'TS29571_CommonData.yaml#/components/schemas/Ipv6Prefix'</w:t>
      </w:r>
    </w:p>
    <w:p w14:paraId="786CC5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ServingNetworkFunctionID:</w:t>
      </w:r>
    </w:p>
    <w:p w14:paraId="7FF161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6A3AF2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28319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servingNetworkFunctionInformation:</w:t>
      </w:r>
    </w:p>
    <w:p w14:paraId="2A74D1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5E9B00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7B7AA7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2B6DD4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F83E5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servingNetworkFunctionInformation</w:t>
      </w:r>
    </w:p>
    <w:p w14:paraId="71FEDF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RoamingQBCInformation:</w:t>
      </w:r>
    </w:p>
    <w:p w14:paraId="59D513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E6764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F7D74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multipleQFIcontainer:</w:t>
      </w:r>
    </w:p>
    <w:p w14:paraId="4AE700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B03CA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83A2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'#/components/schemas/MultipleQFIcontainer'</w:t>
      </w:r>
    </w:p>
    <w:p w14:paraId="040467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7F2D5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uPFID: # Included for backwards compatibility and</w:t>
      </w:r>
    </w:p>
    <w:p w14:paraId="79EA50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   # can be included based on operators requirement</w:t>
      </w:r>
    </w:p>
    <w:p w14:paraId="2D2DC6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5033FC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roamingChargingProfile:</w:t>
      </w:r>
    </w:p>
    <w:p w14:paraId="755B8B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'#/components/schemas/RoamingChargingProfile'</w:t>
      </w:r>
    </w:p>
    <w:p w14:paraId="540372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MultipleQFIcontainer:</w:t>
      </w:r>
    </w:p>
    <w:p w14:paraId="23470A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76D19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F7E89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246A8E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F0AD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A4F71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54BA0E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0C877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259155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38969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599628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0ACE8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345715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BEE19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4841CF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1FC015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27177E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B5C98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3A604D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B8E74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qFIContainerInformation:</w:t>
      </w:r>
    </w:p>
    <w:p w14:paraId="430E8A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'#/components/schemas/QFIContainerInformation'</w:t>
      </w:r>
    </w:p>
    <w:p w14:paraId="1FE517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2BA44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2EDCF0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QFIContainerInformation:</w:t>
      </w:r>
    </w:p>
    <w:p w14:paraId="6D01A8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3A805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E771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3D0523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091FA8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1E82E3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E7067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5951B5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EA1DF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12FC16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C09FC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562728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375A52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1F1EFE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03100B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19A07F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D4074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6CC921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7B1854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6F7F89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0ABE65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45403E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4C9FB3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25BACD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0A63DE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346C8B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433875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80156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6547E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428D7E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9316C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082282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2EF788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3gppChargingId:</w:t>
      </w:r>
    </w:p>
    <w:p w14:paraId="694648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48460E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429FB7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044BC7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6A41C3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7EEA3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8FCFA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C2F4F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E12CC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reportTime</w:t>
      </w:r>
    </w:p>
    <w:p w14:paraId="323804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RoamingChargingProfile:</w:t>
      </w:r>
    </w:p>
    <w:p w14:paraId="2A040E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8A695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9B928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3F6689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BBB2B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68470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11D57D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6494D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partialRecordMethod:</w:t>
      </w:r>
    </w:p>
    <w:p w14:paraId="0524F6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'#/components/schemas/PartialRecordMethod'</w:t>
      </w:r>
    </w:p>
    <w:p w14:paraId="76106D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SMSChargingInformation:</w:t>
      </w:r>
    </w:p>
    <w:p w14:paraId="6F4896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EC7DD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482D1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originatorInfo:</w:t>
      </w:r>
    </w:p>
    <w:p w14:paraId="09BC7F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'#/components/schemas/OriginatorInfo'</w:t>
      </w:r>
    </w:p>
    <w:p w14:paraId="1F6CF0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recipientInfo:</w:t>
      </w:r>
    </w:p>
    <w:p w14:paraId="3151B4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9530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4601B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'#/components/schemas/RecipientInfo'</w:t>
      </w:r>
    </w:p>
    <w:p w14:paraId="360E44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C7205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1D4F8C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0FC7DA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0104BC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2DB3DE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686E40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68B92C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22E3ED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D18DF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5E42BD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417200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sMSCAddress:</w:t>
      </w:r>
    </w:p>
    <w:p w14:paraId="4D85BE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EEC8A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sMDataCodingScheme:</w:t>
      </w:r>
    </w:p>
    <w:p w14:paraId="737828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3A652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sMMessageType:</w:t>
      </w:r>
    </w:p>
    <w:p w14:paraId="7EBA73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'#/components/schemas/SMMessageType'</w:t>
      </w:r>
    </w:p>
    <w:p w14:paraId="51F35B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sMReplyPathRequested:</w:t>
      </w:r>
    </w:p>
    <w:p w14:paraId="7FFCDB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'#/components/schemas/ReplyPathRequested'</w:t>
      </w:r>
    </w:p>
    <w:p w14:paraId="22848D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sMUserDataHeader:</w:t>
      </w:r>
    </w:p>
    <w:p w14:paraId="522FD2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B1D8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34CE02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sMStatus:</w:t>
      </w:r>
    </w:p>
    <w:p w14:paraId="5E41C6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7A672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1ED49F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sMDischargeTime:</w:t>
      </w:r>
    </w:p>
    <w:p w14:paraId="5DE4E7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17F75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numberofMessagesSent:</w:t>
      </w:r>
    </w:p>
    <w:p w14:paraId="01D4EC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07F6C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sMServiceType:</w:t>
      </w:r>
    </w:p>
    <w:p w14:paraId="1373BA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'#/components/schemas/SMServiceType'</w:t>
      </w:r>
    </w:p>
    <w:p w14:paraId="59C7E0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sMSequenceNumber:</w:t>
      </w:r>
    </w:p>
    <w:p w14:paraId="63F99A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9A71A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sMSresult:</w:t>
      </w:r>
    </w:p>
    <w:p w14:paraId="1AAAA9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03E96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1C2424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1946A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sMPriority:</w:t>
      </w:r>
    </w:p>
    <w:p w14:paraId="25D760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'#/components/schemas/SMPriority'</w:t>
      </w:r>
    </w:p>
    <w:p w14:paraId="52ACCD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messageReference:</w:t>
      </w:r>
    </w:p>
    <w:p w14:paraId="4A4C6E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12A48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7E228B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E5550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79F1B0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'#/components/schemas/MessageClass'</w:t>
      </w:r>
    </w:p>
    <w:p w14:paraId="480FFC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285B5E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'#/components/schemas/DeliveryReportRequested'</w:t>
      </w:r>
    </w:p>
    <w:p w14:paraId="5443DA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OriginatorInfo:</w:t>
      </w:r>
    </w:p>
    <w:p w14:paraId="4A34FA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D8DCF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properties:</w:t>
      </w:r>
    </w:p>
    <w:p w14:paraId="745934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originatorSUPI:</w:t>
      </w:r>
    </w:p>
    <w:p w14:paraId="1D51F6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C6EF4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779C0C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38AA4D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785AC6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4D70F5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originatorReceivedAddress:</w:t>
      </w:r>
    </w:p>
    <w:p w14:paraId="01984A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4A63D8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originatorSCCPAddress:</w:t>
      </w:r>
    </w:p>
    <w:p w14:paraId="738017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4255E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sMOriginatorInterface:</w:t>
      </w:r>
    </w:p>
    <w:p w14:paraId="78A4CF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65BBE8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sMOriginatorProtocolId:</w:t>
      </w:r>
    </w:p>
    <w:p w14:paraId="74D58B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F5911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RecipientInfo:</w:t>
      </w:r>
    </w:p>
    <w:p w14:paraId="56F96A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9810E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726AF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123068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62BD9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3B3301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2EBDDE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recipientOtherAddress: # Included for backwards compatibility, shall not be used</w:t>
      </w:r>
    </w:p>
    <w:p w14:paraId="44FE19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632655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recipientOtherAddresses:</w:t>
      </w:r>
    </w:p>
    <w:p w14:paraId="50BBC8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F1081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732D4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'#/components/schemas/RecipientAddress'</w:t>
      </w:r>
    </w:p>
    <w:p w14:paraId="04051B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2F060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recipientReceivedAddress:</w:t>
      </w:r>
    </w:p>
    <w:p w14:paraId="6AA81A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4DFF89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recipientSCCPAddress:</w:t>
      </w:r>
    </w:p>
    <w:p w14:paraId="5F539C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5AE9F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sMDestinationInterface:</w:t>
      </w:r>
    </w:p>
    <w:p w14:paraId="372C6E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3E8A4D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sMrecipientProtocolId:</w:t>
      </w:r>
    </w:p>
    <w:p w14:paraId="5ACEA2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43CAE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SMAddressInfo:</w:t>
      </w:r>
    </w:p>
    <w:p w14:paraId="66FBEE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A08D7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5182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sMaddressType:</w:t>
      </w:r>
    </w:p>
    <w:p w14:paraId="021316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'#/components/schemas/SMAddressType'</w:t>
      </w:r>
    </w:p>
    <w:p w14:paraId="314045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sMaddressData:</w:t>
      </w:r>
    </w:p>
    <w:p w14:paraId="09B867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26566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sMaddressDomain:</w:t>
      </w:r>
    </w:p>
    <w:p w14:paraId="071E8B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'#/components/schemas/SMAddressDomain'</w:t>
      </w:r>
    </w:p>
    <w:p w14:paraId="39EBA6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RecipientAddress:</w:t>
      </w:r>
    </w:p>
    <w:p w14:paraId="206D8F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62010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367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recipientAddressInfo:</w:t>
      </w:r>
    </w:p>
    <w:p w14:paraId="3FF2BE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5E86A5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sMaddresseeType:</w:t>
      </w:r>
    </w:p>
    <w:p w14:paraId="6E819F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'#/components/schemas/SMAddresseeType'</w:t>
      </w:r>
    </w:p>
    <w:p w14:paraId="7DC147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MessageClass:</w:t>
      </w:r>
    </w:p>
    <w:p w14:paraId="7AD402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26C21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94552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classIdentifier:</w:t>
      </w:r>
    </w:p>
    <w:p w14:paraId="73852F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'#/components/schemas/ClassIdentifier'</w:t>
      </w:r>
    </w:p>
    <w:p w14:paraId="577562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tokenText:</w:t>
      </w:r>
    </w:p>
    <w:p w14:paraId="4D4C44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1F4BE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SMAddressDomain:</w:t>
      </w:r>
    </w:p>
    <w:p w14:paraId="253575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ED84E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B5553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domainName:</w:t>
      </w:r>
    </w:p>
    <w:p w14:paraId="337C43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1318F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3GPPIMSIMCCMNC:</w:t>
      </w:r>
    </w:p>
    <w:p w14:paraId="25530C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E1E3B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SMInterface:</w:t>
      </w:r>
    </w:p>
    <w:p w14:paraId="68CA9A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8AE5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E8F8D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interfaceId:</w:t>
      </w:r>
    </w:p>
    <w:p w14:paraId="744045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0C63A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interfaceText:</w:t>
      </w:r>
    </w:p>
    <w:p w14:paraId="2FB1F3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8E8FF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interfacePort:</w:t>
      </w:r>
    </w:p>
    <w:p w14:paraId="7DA3A6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A3621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interfaceType:</w:t>
      </w:r>
    </w:p>
    <w:p w14:paraId="59AC8E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'#/components/schemas/InterfaceType'</w:t>
      </w:r>
    </w:p>
    <w:p w14:paraId="4BE326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RANSecondaryRATUsageReport:</w:t>
      </w:r>
    </w:p>
    <w:p w14:paraId="645B2F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9322E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52938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rANSecondaryRATType:</w:t>
      </w:r>
    </w:p>
    <w:p w14:paraId="096169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92919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qosFlowsUsageReports:</w:t>
      </w:r>
    </w:p>
    <w:p w14:paraId="38C778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76DF9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0F7CD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'#/components/schemas/QosFlowsUsageReport'</w:t>
      </w:r>
    </w:p>
    <w:p w14:paraId="2D87EB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Diagnostics:</w:t>
      </w:r>
    </w:p>
    <w:p w14:paraId="526EF6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05FC78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IPFilterRule:</w:t>
      </w:r>
    </w:p>
    <w:p w14:paraId="41A841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6EDA85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QosFlowsUsageReport:</w:t>
      </w:r>
    </w:p>
    <w:p w14:paraId="5044BF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870F8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FF73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031069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27B8AC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startTimestamp:</w:t>
      </w:r>
    </w:p>
    <w:p w14:paraId="72AF43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8B2FA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endTimestamp:</w:t>
      </w:r>
    </w:p>
    <w:p w14:paraId="15404E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F227D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4941D9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E43BE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7E2C6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1E1DD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5GLANTypeService:</w:t>
      </w:r>
    </w:p>
    <w:p w14:paraId="7100CB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684F4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5A32D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1013AC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5DBF6A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5GSBridgeInformation:</w:t>
      </w:r>
    </w:p>
    <w:p w14:paraId="1374A5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CF10B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645E1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bridgeId:</w:t>
      </w:r>
    </w:p>
    <w:p w14:paraId="01EDF7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13B74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nWTTPortNumber:</w:t>
      </w:r>
    </w:p>
    <w:p w14:paraId="00F094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2873B4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dSTTPortNumber:</w:t>
      </w:r>
    </w:p>
    <w:p w14:paraId="79EC62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7C891D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3421E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bridgeId</w:t>
      </w:r>
    </w:p>
    <w:p w14:paraId="0A8C6D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NEFChargingInformation:</w:t>
      </w:r>
    </w:p>
    <w:p w14:paraId="485F25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526E4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014E6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externalIndividualIdentifier:</w:t>
      </w:r>
    </w:p>
    <w:p w14:paraId="7CD53D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1BA30D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5956B9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F0E16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A72F0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768852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6D3B1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internalIndividualIdentifier:</w:t>
      </w:r>
    </w:p>
    <w:p w14:paraId="623C4B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3E16A5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internalIndividualIdList:</w:t>
      </w:r>
    </w:p>
    <w:p w14:paraId="05DCEE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7C101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2595C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'TS29571_CommonData.yaml#/components/schemas/Supi'</w:t>
      </w:r>
    </w:p>
    <w:p w14:paraId="0949DD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1C5ED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externalGroupIdentifier:</w:t>
      </w:r>
    </w:p>
    <w:p w14:paraId="512B87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'TS29571_CommonData.yaml#/components/schemas/ExternalGroupId'</w:t>
      </w:r>
    </w:p>
    <w:p w14:paraId="0DF8CA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groupIdentifier:</w:t>
      </w:r>
    </w:p>
    <w:p w14:paraId="1C7F79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616EEE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aPIDirection:</w:t>
      </w:r>
    </w:p>
    <w:p w14:paraId="77D1DA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'#/components/schemas/APIDirection'</w:t>
      </w:r>
    </w:p>
    <w:p w14:paraId="48BA8A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aPITargetNetworkFunction:</w:t>
      </w:r>
    </w:p>
    <w:p w14:paraId="3762EF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697DD5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aPIResultCode:</w:t>
      </w:r>
    </w:p>
    <w:p w14:paraId="1B8203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5DAC5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aPIName:</w:t>
      </w:r>
    </w:p>
    <w:p w14:paraId="14D66F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17D72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aPIReference:</w:t>
      </w:r>
    </w:p>
    <w:p w14:paraId="449D8F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6BA68C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aPIOperation:</w:t>
      </w:r>
    </w:p>
    <w:p w14:paraId="6F5998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'#/components/schemas/APIOperation'</w:t>
      </w:r>
    </w:p>
    <w:p w14:paraId="5B2B76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aPIContent:</w:t>
      </w:r>
    </w:p>
    <w:p w14:paraId="2D7794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F9AB3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CD8B1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- aPIName</w:t>
      </w:r>
    </w:p>
    <w:p w14:paraId="301766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SNPNInformation:</w:t>
      </w:r>
    </w:p>
    <w:p w14:paraId="0CD013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579A8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7462C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6A19D3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7BDF39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accessType:</w:t>
      </w:r>
    </w:p>
    <w:p w14:paraId="3DA683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'TS29571_CommonData.yaml#/components/schemas/AccessType'</w:t>
      </w:r>
    </w:p>
    <w:p w14:paraId="38189C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n3IwfFqdn:</w:t>
      </w:r>
    </w:p>
    <w:p w14:paraId="234599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'TS29571_CommonData.yaml#/components/schemas/Fqdn'</w:t>
      </w:r>
    </w:p>
    <w:p w14:paraId="402E1C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41364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sNPNID</w:t>
      </w:r>
    </w:p>
    <w:p w14:paraId="37024F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RegistrationChargingInformation:</w:t>
      </w:r>
    </w:p>
    <w:p w14:paraId="6EBC16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0C2D0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CB42A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registrationMessagetype:</w:t>
      </w:r>
    </w:p>
    <w:p w14:paraId="76D568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'#/components/schemas/RegistrationMessageType'</w:t>
      </w:r>
    </w:p>
    <w:p w14:paraId="74080E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742AE3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2C6464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226EA0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090EC5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16B7E7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284810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6F9EEC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3EEF13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74D729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D6ECC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5GMMCapability:</w:t>
      </w:r>
    </w:p>
    <w:p w14:paraId="1EB468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'TS29571_CommonData.yaml#/components/schemas/Bytes'</w:t>
      </w:r>
    </w:p>
    <w:p w14:paraId="0A22C3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mICOModeIndication:</w:t>
      </w:r>
    </w:p>
    <w:p w14:paraId="72A179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'#/components/schemas/MICOModeIndication'</w:t>
      </w:r>
    </w:p>
    <w:p w14:paraId="37C005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smsIndication:</w:t>
      </w:r>
    </w:p>
    <w:p w14:paraId="5CA13C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'#/components/schemas/SmsIndication'</w:t>
      </w:r>
    </w:p>
    <w:p w14:paraId="30950B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taiList:</w:t>
      </w:r>
    </w:p>
    <w:p w14:paraId="60E83B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831D3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A78C2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45B859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C454D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serviceAreaRestriction:</w:t>
      </w:r>
    </w:p>
    <w:p w14:paraId="19BD48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D87EA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23280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567E53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75AC3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requestedNSSAI:</w:t>
      </w:r>
    </w:p>
    <w:p w14:paraId="7FFD27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DEACB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384B3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34E1D1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62CFA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168E07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1BAC0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48942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30C479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C66A9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rejectedNSSAI:</w:t>
      </w:r>
    </w:p>
    <w:p w14:paraId="098418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BB3D8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D94DB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42C4F9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9A169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604C74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02429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65121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617B29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CED95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alternativeNSSAIMap:</w:t>
      </w:r>
    </w:p>
    <w:p w14:paraId="518FC6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3CE3C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9F87C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'#/components/schemas/AlternativeNSSAIMap'</w:t>
      </w:r>
    </w:p>
    <w:p w14:paraId="7CBF96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CF2C9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691892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EBC05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3E38ED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8F3DD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2E915B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197660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6D555D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7EECAF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cAGIDList:</w:t>
      </w:r>
    </w:p>
    <w:p w14:paraId="5915AA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F2E50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items:</w:t>
      </w:r>
    </w:p>
    <w:p w14:paraId="1EDC85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'TS29571_CommonData.yaml#/components/schemas/CagId'</w:t>
      </w:r>
    </w:p>
    <w:p w14:paraId="0CF6AE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E8B04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664B3F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FCBC5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775D23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B21B0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68D32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registrationMessagetype</w:t>
      </w:r>
    </w:p>
    <w:p w14:paraId="51D1F1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PSCellInformation:</w:t>
      </w:r>
    </w:p>
    <w:p w14:paraId="7E28B6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AEFF6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2D6E7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nrcgi:</w:t>
      </w:r>
    </w:p>
    <w:p w14:paraId="69892E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'TS29571_CommonData.yaml#/components/schemas/Ncgi'</w:t>
      </w:r>
    </w:p>
    <w:p w14:paraId="4ED14B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ecgi:</w:t>
      </w:r>
    </w:p>
    <w:p w14:paraId="4E5278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'TS29571_CommonData.yaml#/components/schemas/Ecgi'</w:t>
      </w:r>
    </w:p>
    <w:p w14:paraId="4CDD42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NSSAIMap:</w:t>
      </w:r>
    </w:p>
    <w:p w14:paraId="5F5ECB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2A962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744C2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servingSnssai:</w:t>
      </w:r>
    </w:p>
    <w:p w14:paraId="33E420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1B412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homeSnssai:</w:t>
      </w:r>
    </w:p>
    <w:p w14:paraId="0431E2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08CB9C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63322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servingSnssai</w:t>
      </w:r>
    </w:p>
    <w:p w14:paraId="72D250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homeSnssai</w:t>
      </w:r>
    </w:p>
    <w:p w14:paraId="096349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AlternativeNSSAIMap:</w:t>
      </w:r>
    </w:p>
    <w:p w14:paraId="40F446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64F59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D1C61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24DBCC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1F53E7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70D26D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3CE1A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4C8FE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4DCB94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alternativeSnssai</w:t>
      </w:r>
    </w:p>
    <w:p w14:paraId="161F47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N2ConnectionChargingInformation:</w:t>
      </w:r>
    </w:p>
    <w:p w14:paraId="490551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C0FFC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5414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n2ConnectionMessageType:</w:t>
      </w:r>
    </w:p>
    <w:p w14:paraId="009E90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'#/components/schemas/N2ConnectionMessageType'</w:t>
      </w:r>
    </w:p>
    <w:p w14:paraId="5E0723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52F419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7979AC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4BC870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63941C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441A58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41C7B9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26183A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0A9A9E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68C511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6B38B6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79C19E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3E90C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6E8CB4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6ED46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77B8C7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06C939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restrictedRatList:</w:t>
      </w:r>
    </w:p>
    <w:p w14:paraId="70B108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AC48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6585D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'TS29571_CommonData.yaml#/components/schemas/RatType'</w:t>
      </w:r>
    </w:p>
    <w:p w14:paraId="770CA7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B728F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forbiddenAreaList:</w:t>
      </w:r>
    </w:p>
    <w:p w14:paraId="3508FD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E36F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43FD2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'TS29571_CommonData.yaml#/components/schemas/Area'</w:t>
      </w:r>
    </w:p>
    <w:p w14:paraId="6F6A42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A7C38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serviceAreaRestriction:</w:t>
      </w:r>
    </w:p>
    <w:p w14:paraId="6A93BA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05DB2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5958C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353346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B36AD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restrictedCnList:</w:t>
      </w:r>
    </w:p>
    <w:p w14:paraId="4BB388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8089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1F2F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'TS29571_CommonData.yaml#/components/schemas/CoreNetworkType'</w:t>
      </w:r>
    </w:p>
    <w:p w14:paraId="765DD4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8A582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509333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3A3699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BA820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5BF369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41C70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720316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B7502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2F839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17C1C5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FB630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rrcEstCause:</w:t>
      </w:r>
    </w:p>
    <w:p w14:paraId="0B737B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84E46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1DFF6D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6B17F2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0B786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BAB34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n2ConnectionMessageType</w:t>
      </w:r>
    </w:p>
    <w:p w14:paraId="221340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LocationReportingChargingInformation:</w:t>
      </w:r>
    </w:p>
    <w:p w14:paraId="57999D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B4311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6F993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locationReportingMessageType:</w:t>
      </w:r>
    </w:p>
    <w:p w14:paraId="7F9A7C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'#/components/schemas/LocationReportingMessageType'</w:t>
      </w:r>
    </w:p>
    <w:p w14:paraId="64A2EB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592FCD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19E509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02BB81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6E62E2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62A22A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02487B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31B6FA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53C241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5E6181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5DB887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0B2AF9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0AB73D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32BF31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6BCEE8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7BBBB1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6A9189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C66C8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E374A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locationReportingMessageType</w:t>
      </w:r>
    </w:p>
    <w:p w14:paraId="6A31C3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N2ConnectionMessageType:</w:t>
      </w:r>
    </w:p>
    <w:p w14:paraId="122CA0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550356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LocationReportingMessageType:</w:t>
      </w:r>
    </w:p>
    <w:p w14:paraId="7C1E1E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2A8B86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NSMChargingInformation:</w:t>
      </w:r>
    </w:p>
    <w:p w14:paraId="45ACEF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67C2A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4871D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managementOperation:</w:t>
      </w:r>
    </w:p>
    <w:p w14:paraId="3E74AD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1D371B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idNetworkSliceInstance:</w:t>
      </w:r>
    </w:p>
    <w:p w14:paraId="661BD9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56A8F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listOfserviceProfileChargingInformation:</w:t>
      </w:r>
    </w:p>
    <w:p w14:paraId="740AF3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32E19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A81F8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'#/components/schemas/ServiceProfileChargingInformation'</w:t>
      </w:r>
    </w:p>
    <w:p w14:paraId="67246F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BCBC0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managementOperationStatus:</w:t>
      </w:r>
    </w:p>
    <w:p w14:paraId="52B1B7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'#/components/schemas/ManagementOperationStatus'</w:t>
      </w:r>
    </w:p>
    <w:p w14:paraId="06D950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managementOperationalState:</w:t>
      </w:r>
    </w:p>
    <w:p w14:paraId="59EDCA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$ref: 'TS28623_ComDefs.yaml#/components/schemas/OperationalState'</w:t>
      </w:r>
    </w:p>
    <w:p w14:paraId="1273A1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managementAdministrativeState:</w:t>
      </w:r>
    </w:p>
    <w:p w14:paraId="7908BA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'TS28623_ComDefs.yaml#/components/schemas/AdministrativeState'</w:t>
      </w:r>
    </w:p>
    <w:p w14:paraId="5EE476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DAEB8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managementOperation</w:t>
      </w:r>
    </w:p>
    <w:p w14:paraId="32DF02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ServiceProfileChargingInformation:</w:t>
      </w:r>
    </w:p>
    <w:p w14:paraId="3072E2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2766F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4A2A6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serviceProfileIdentifier:</w:t>
      </w:r>
    </w:p>
    <w:p w14:paraId="7EC835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1BF43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sNSSAIList:</w:t>
      </w:r>
    </w:p>
    <w:p w14:paraId="017D10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5DD04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0F37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11DF38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B932C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sST:</w:t>
      </w:r>
    </w:p>
    <w:p w14:paraId="180F9F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'TS28541_NrNrm.yaml#/components/schemas/Sst'</w:t>
      </w:r>
    </w:p>
    <w:p w14:paraId="2A5AC1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latency:</w:t>
      </w:r>
    </w:p>
    <w:p w14:paraId="76C561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D2E6F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availability:</w:t>
      </w:r>
    </w:p>
    <w:p w14:paraId="498B18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number</w:t>
      </w:r>
    </w:p>
    <w:p w14:paraId="784AD1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resourceSharingLevel:</w:t>
      </w:r>
    </w:p>
    <w:p w14:paraId="695592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'TS28541_SliceNrm.yaml#/components/schemas/SharingLevel'</w:t>
      </w:r>
    </w:p>
    <w:p w14:paraId="12DC13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jitter:</w:t>
      </w:r>
    </w:p>
    <w:p w14:paraId="1FE53E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89745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reliability:</w:t>
      </w:r>
    </w:p>
    <w:p w14:paraId="1E5F15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0D566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maxNumberofUEs:</w:t>
      </w:r>
    </w:p>
    <w:p w14:paraId="55BF44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5A126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coverageArea:</w:t>
      </w:r>
    </w:p>
    <w:p w14:paraId="325BFA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DAD4A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uEMobilityLevel:</w:t>
      </w:r>
    </w:p>
    <w:p w14:paraId="4C0CB6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'TS28541_SliceNrm.yaml#/components/schemas/MobilityLevel'</w:t>
      </w:r>
    </w:p>
    <w:p w14:paraId="1ECF83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delayToleranceIndicator:</w:t>
      </w:r>
    </w:p>
    <w:p w14:paraId="19FCD8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13F74D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dLThptPerSlice:</w:t>
      </w:r>
    </w:p>
    <w:p w14:paraId="116A7E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3D715F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dLThptPerUE:</w:t>
      </w:r>
    </w:p>
    <w:p w14:paraId="417541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4A5C83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uLThptPerSlice:</w:t>
      </w:r>
    </w:p>
    <w:p w14:paraId="5A2FFA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7DA1AD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uLThptPerUE:</w:t>
      </w:r>
    </w:p>
    <w:p w14:paraId="3E8D69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520F5F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maxNumberofPDUsessions:</w:t>
      </w:r>
    </w:p>
    <w:p w14:paraId="32E138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52F78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kPIMonitoringList:</w:t>
      </w:r>
    </w:p>
    <w:p w14:paraId="093562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016B0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supportedAccessTechnology:</w:t>
      </w:r>
    </w:p>
    <w:p w14:paraId="6187C1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00E2F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v2XCommunicationModeIndicator:</w:t>
      </w:r>
    </w:p>
    <w:p w14:paraId="2B4C02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1E19B7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energyEfficiency:</w:t>
      </w:r>
    </w:p>
    <w:p w14:paraId="5BB40F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'TS28541_SliceNrm.yaml#/components/schemas/EEPerfReq'</w:t>
      </w:r>
    </w:p>
    <w:p w14:paraId="25C80E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addServiceProfileInfo:</w:t>
      </w:r>
    </w:p>
    <w:p w14:paraId="06EB64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7765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Throughput:</w:t>
      </w:r>
    </w:p>
    <w:p w14:paraId="72899E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48CA8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32D07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guaranteedThpt:</w:t>
      </w:r>
    </w:p>
    <w:p w14:paraId="319592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521E06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maximumThpt:</w:t>
      </w:r>
    </w:p>
    <w:p w14:paraId="64E1E1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48986E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MAPDUSessionInformation:</w:t>
      </w:r>
    </w:p>
    <w:p w14:paraId="1AC45B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9F4FE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6CAD5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mAPDUSessionIndicator:</w:t>
      </w:r>
    </w:p>
    <w:p w14:paraId="6E652B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'TS29512_Npcf_SMPolicyControl.yaml#/components/schemas/MaPduIndication'</w:t>
      </w:r>
    </w:p>
    <w:p w14:paraId="3A31BA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aTSSSCapability:</w:t>
      </w:r>
    </w:p>
    <w:p w14:paraId="20D0DC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'TS29571_CommonData.yaml#/components/schemas/AtsssCapability'</w:t>
      </w:r>
    </w:p>
    <w:p w14:paraId="07AF73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EnhancedDiagnostics5G:</w:t>
      </w:r>
    </w:p>
    <w:p w14:paraId="70E82F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$ref: '#/components/schemas/RanNasCauseList'</w:t>
      </w:r>
    </w:p>
    <w:p w14:paraId="16643D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RanNasCauseList:</w:t>
      </w:r>
    </w:p>
    <w:p w14:paraId="1EA9B2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6F2BF2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03F292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$ref: 'TS29512_Npcf_SMPolicyControl.yaml#/components/schemas/RanNasRelCause'</w:t>
      </w:r>
    </w:p>
    <w:p w14:paraId="0BE748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QosMonitoringReport:</w:t>
      </w:r>
    </w:p>
    <w:p w14:paraId="42D9AF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description: Contains reporting information on QoS monitoring.</w:t>
      </w:r>
    </w:p>
    <w:p w14:paraId="341BE9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DCEEF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6B75F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ulDelays:</w:t>
      </w:r>
    </w:p>
    <w:p w14:paraId="73CB64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CD733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6E974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053339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9322A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dlDelays:</w:t>
      </w:r>
    </w:p>
    <w:p w14:paraId="348D08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181DE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366D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59051E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46624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rtDelays:</w:t>
      </w:r>
    </w:p>
    <w:p w14:paraId="4D9396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1FAB4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9F46E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3133CB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B0F0F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AnnouncementInformation:</w:t>
      </w:r>
    </w:p>
    <w:p w14:paraId="7BD091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6078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F008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announcementIdentifier:</w:t>
      </w:r>
    </w:p>
    <w:p w14:paraId="29803D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7D293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announcementReference:</w:t>
      </w:r>
    </w:p>
    <w:p w14:paraId="245ED5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6539E8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variableParts:</w:t>
      </w:r>
    </w:p>
    <w:p w14:paraId="79A515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D33FA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E2561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'#/components/schemas/VariablePart'</w:t>
      </w:r>
    </w:p>
    <w:p w14:paraId="5B1A0F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BEEA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timeToPlay:</w:t>
      </w:r>
    </w:p>
    <w:p w14:paraId="642556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07726B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quotaConsumptionIndicator:</w:t>
      </w:r>
    </w:p>
    <w:p w14:paraId="4B8AFD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'#/components/schemas/QuotaConsumptionIndicator'</w:t>
      </w:r>
    </w:p>
    <w:p w14:paraId="2E208F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announcementPriority:</w:t>
      </w:r>
    </w:p>
    <w:p w14:paraId="32294D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598FD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playToParty:</w:t>
      </w:r>
    </w:p>
    <w:p w14:paraId="0939FC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'#/components/schemas/PlayToParty'</w:t>
      </w:r>
    </w:p>
    <w:p w14:paraId="10A0C3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announcementPrivacyIndicator:</w:t>
      </w:r>
    </w:p>
    <w:p w14:paraId="027DFE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'#/components/schemas/AnnouncementPrivacyIndicator'</w:t>
      </w:r>
    </w:p>
    <w:p w14:paraId="36A526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Language:</w:t>
      </w:r>
    </w:p>
    <w:p w14:paraId="78C9FF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'#/components/schemas/Language'</w:t>
      </w:r>
    </w:p>
    <w:p w14:paraId="785A34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VariablePart:</w:t>
      </w:r>
    </w:p>
    <w:p w14:paraId="379621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97D0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C1C39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variablePartType:</w:t>
      </w:r>
    </w:p>
    <w:p w14:paraId="61C79A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'#/components/schemas/VariablePartType'</w:t>
      </w:r>
    </w:p>
    <w:p w14:paraId="417364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variablePartValue:</w:t>
      </w:r>
    </w:p>
    <w:p w14:paraId="02EFEB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wanghhan1"/>
          <w:rFonts w:ascii="Courier New" w:eastAsiaTheme="minorEastAsia" w:hAnsi="Courier New"/>
          <w:noProof/>
          <w:sz w:val="16"/>
        </w:rPr>
      </w:pPr>
      <w:ins w:id="47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type: string</w:t>
        </w:r>
      </w:ins>
    </w:p>
    <w:p w14:paraId="493379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wanghhan1"/>
          <w:rFonts w:ascii="Courier New" w:eastAsiaTheme="minorEastAsia" w:hAnsi="Courier New"/>
          <w:noProof/>
          <w:sz w:val="16"/>
        </w:rPr>
      </w:pPr>
      <w:del w:id="49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type: array</w:delText>
        </w:r>
      </w:del>
    </w:p>
    <w:p w14:paraId="56C99E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wanghhan1"/>
          <w:rFonts w:ascii="Courier New" w:eastAsiaTheme="minorEastAsia" w:hAnsi="Courier New"/>
          <w:noProof/>
          <w:sz w:val="16"/>
        </w:rPr>
      </w:pPr>
      <w:del w:id="51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items:</w:delText>
        </w:r>
      </w:del>
    </w:p>
    <w:p w14:paraId="0FC765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wanghhan1"/>
          <w:rFonts w:ascii="Courier New" w:eastAsiaTheme="minorEastAsia" w:hAnsi="Courier New"/>
          <w:noProof/>
          <w:sz w:val="16"/>
        </w:rPr>
      </w:pPr>
      <w:del w:id="53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  type: string</w:delText>
        </w:r>
      </w:del>
    </w:p>
    <w:p w14:paraId="6F923C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wanghhan1"/>
          <w:rFonts w:ascii="Courier New" w:eastAsiaTheme="minorEastAsia" w:hAnsi="Courier New"/>
          <w:noProof/>
          <w:sz w:val="16"/>
        </w:rPr>
      </w:pPr>
      <w:del w:id="55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minItems: 1</w:delText>
        </w:r>
      </w:del>
    </w:p>
    <w:p w14:paraId="5830C6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variablePartOrder:</w:t>
      </w:r>
    </w:p>
    <w:p w14:paraId="622B8F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C2788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3B411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variablePartType</w:t>
      </w:r>
    </w:p>
    <w:p w14:paraId="3E0D20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variablePartValue</w:t>
      </w:r>
    </w:p>
    <w:p w14:paraId="189BCE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Language:</w:t>
      </w:r>
    </w:p>
    <w:p w14:paraId="2C42AA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1497F6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MMTelChargingInformation:</w:t>
      </w:r>
    </w:p>
    <w:p w14:paraId="24EA48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AF8EA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A5553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supplementaryServices:</w:t>
      </w:r>
    </w:p>
    <w:p w14:paraId="4663E9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1FB97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BE495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'#/components/schemas/SupplementaryService'</w:t>
      </w:r>
    </w:p>
    <w:p w14:paraId="7B4C54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A5FC4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SupplementaryService:</w:t>
      </w:r>
    </w:p>
    <w:p w14:paraId="070CC5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00B77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2F608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supplementaryServiceType:</w:t>
      </w:r>
    </w:p>
    <w:p w14:paraId="539FE4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'#/components/schemas/SupplementaryServiceType'</w:t>
      </w:r>
    </w:p>
    <w:p w14:paraId="381CD6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supplementaryServiceMode:</w:t>
      </w:r>
    </w:p>
    <w:p w14:paraId="45606D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'#/components/schemas/SupplementaryServiceMode'</w:t>
      </w:r>
    </w:p>
    <w:p w14:paraId="1F5255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numberOfDiversions:</w:t>
      </w:r>
    </w:p>
    <w:p w14:paraId="349B49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45670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associatedPartyAddress:</w:t>
      </w:r>
    </w:p>
    <w:p w14:paraId="4338CD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5411C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conferenceId:</w:t>
      </w:r>
    </w:p>
    <w:p w14:paraId="5DF3CE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D492D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participantActionType:</w:t>
      </w:r>
    </w:p>
    <w:p w14:paraId="2B684A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'#/components/schemas/ParticipantActionType'</w:t>
      </w:r>
    </w:p>
    <w:p w14:paraId="5B0CBD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12DFFF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669E9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numberOfParticipants:</w:t>
      </w:r>
    </w:p>
    <w:p w14:paraId="1820B1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958F0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cUGInformation:</w:t>
      </w:r>
    </w:p>
    <w:p w14:paraId="23FF1F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0D741B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IMSChargingInformation:</w:t>
      </w:r>
    </w:p>
    <w:p w14:paraId="3A47F6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5D96E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17383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eventType:</w:t>
      </w:r>
    </w:p>
    <w:p w14:paraId="378A67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'#/components/schemas/SIPEventType'</w:t>
      </w:r>
    </w:p>
    <w:p w14:paraId="53BD0A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iMSNodeFunctionality:</w:t>
      </w:r>
    </w:p>
    <w:p w14:paraId="1645C1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'#/components/schemas/IMSNodeFunctionality'</w:t>
      </w:r>
    </w:p>
    <w:p w14:paraId="0D0DE3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roleOfNode:</w:t>
      </w:r>
    </w:p>
    <w:p w14:paraId="68DF81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'#/components/schemas/RoleOfIMSNode'</w:t>
      </w:r>
    </w:p>
    <w:p w14:paraId="617D86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27A0F4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'#/components/schemas/UserInformation'</w:t>
      </w:r>
    </w:p>
    <w:p w14:paraId="64D820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5253DA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75F2AA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797E4B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7D33F8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4DDC96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2281F3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isupCause:</w:t>
      </w:r>
    </w:p>
    <w:p w14:paraId="6E5C2E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'#/components/schemas/ISUPCause'</w:t>
      </w:r>
    </w:p>
    <w:p w14:paraId="617623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controlPlaneAddress:</w:t>
      </w:r>
    </w:p>
    <w:p w14:paraId="0C2E12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5E7A93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vlrNumber:</w:t>
      </w:r>
    </w:p>
    <w:p w14:paraId="1F6DAD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4DB038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mscAddress:</w:t>
      </w:r>
    </w:p>
    <w:p w14:paraId="7C7F1E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33CDAF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userSessionID:</w:t>
      </w:r>
    </w:p>
    <w:p w14:paraId="74E526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0E28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outgoingSessionID:</w:t>
      </w:r>
    </w:p>
    <w:p w14:paraId="3828AF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BEB2B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sessionPriority:</w:t>
      </w:r>
    </w:p>
    <w:p w14:paraId="57E9C9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'#/components/schemas/IMSSessionPriority'</w:t>
      </w:r>
    </w:p>
    <w:p w14:paraId="3ED3A1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callingPartyAddresses:</w:t>
      </w:r>
    </w:p>
    <w:p w14:paraId="57D5CC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021C2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A2354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687BDA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26767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calledPartyAddress:</w:t>
      </w:r>
    </w:p>
    <w:p w14:paraId="03F0EB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C7436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numberPortabilityRoutinginformation:</w:t>
      </w:r>
    </w:p>
    <w:p w14:paraId="215965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DA7AC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carrierSelectRoutingInformation:</w:t>
      </w:r>
    </w:p>
    <w:p w14:paraId="248549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85A4B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alternateChargedPartyAddress:</w:t>
      </w:r>
    </w:p>
    <w:p w14:paraId="2B0C1B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A7640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requestedPartyAddress:</w:t>
      </w:r>
    </w:p>
    <w:p w14:paraId="758D92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33A32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AA12E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4826F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B03CF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calledAssertedIdentities:</w:t>
      </w:r>
    </w:p>
    <w:p w14:paraId="0C350D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A454F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FFB67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AB631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A9A22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calledIdentityChanges:</w:t>
      </w:r>
    </w:p>
    <w:p w14:paraId="362F8F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99EE6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FF022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'#/components/schemas/CalledIdentityChange'</w:t>
      </w:r>
    </w:p>
    <w:p w14:paraId="7A6AB1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A1DB9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associatedURI:</w:t>
      </w:r>
    </w:p>
    <w:p w14:paraId="115EEB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18EBE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C27F8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0479EB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455A0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timeStamps:</w:t>
      </w:r>
    </w:p>
    <w:p w14:paraId="73F1BB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BAD28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applicationServerInformation:</w:t>
      </w:r>
    </w:p>
    <w:p w14:paraId="5CE7BD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5A7B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73353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71232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038E9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interOperatorIdentifier:</w:t>
      </w:r>
    </w:p>
    <w:p w14:paraId="125CAB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83532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D2AA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'#/components/schemas/InterOperatorIdentifier'</w:t>
      </w:r>
    </w:p>
    <w:p w14:paraId="5BF285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1F1D0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imsChargingIdentifier:</w:t>
      </w:r>
    </w:p>
    <w:p w14:paraId="34DDF7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266EE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relatedICID:</w:t>
      </w:r>
    </w:p>
    <w:p w14:paraId="01C61A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7FCDE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relatedICIDGenerationNode:</w:t>
      </w:r>
    </w:p>
    <w:p w14:paraId="2AF317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ADD3E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transitIOIList:</w:t>
      </w:r>
    </w:p>
    <w:p w14:paraId="24C2A9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AF77E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3AE54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1F68D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A8F73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earlyMediaDescription:</w:t>
      </w:r>
    </w:p>
    <w:p w14:paraId="4C4C5F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28F803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D99A5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'#/components/schemas/EarlyMediaDescription'</w:t>
      </w:r>
    </w:p>
    <w:p w14:paraId="1A6FC8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D5B0B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38D3C5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F4D71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910FA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2B71C1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615FB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546D21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9A698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72F6F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41E164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EDAE4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servedPartyIPAddress:</w:t>
      </w:r>
    </w:p>
    <w:p w14:paraId="2E6F03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73D42E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serverCapabilities:</w:t>
      </w:r>
    </w:p>
    <w:p w14:paraId="2E0A15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'#/components/schemas/ServerCapabilities'</w:t>
      </w:r>
    </w:p>
    <w:p w14:paraId="53E531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trunkGroupID:</w:t>
      </w:r>
    </w:p>
    <w:p w14:paraId="1A9F03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'#/components/schemas/TrunkGroupID'</w:t>
      </w:r>
    </w:p>
    <w:p w14:paraId="614D4F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bearerService:</w:t>
      </w:r>
    </w:p>
    <w:p w14:paraId="6DF193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7BE7A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imsServiceId:</w:t>
      </w:r>
    </w:p>
    <w:p w14:paraId="117CD7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D730A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messageBodies:</w:t>
      </w:r>
    </w:p>
    <w:p w14:paraId="416AF9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FE46D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95A48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'#/components/schemas/MessageBody'</w:t>
      </w:r>
    </w:p>
    <w:p w14:paraId="57A8F9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878B9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1A7CFB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7D8FE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AB979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8878E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372CC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additionalAccessNetworkInformation:</w:t>
      </w:r>
    </w:p>
    <w:p w14:paraId="560AB2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36A6B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54AA66F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83DC3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accessTransferInformation:</w:t>
      </w:r>
    </w:p>
    <w:p w14:paraId="64939C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DDCE0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DA6AF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'#/components/schemas/AccessTransferInformation'</w:t>
      </w:r>
    </w:p>
    <w:p w14:paraId="2E9600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BA00D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accessNetworkInfoChange:</w:t>
      </w:r>
    </w:p>
    <w:p w14:paraId="562147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5BEC2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22CD3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'#/components/schemas/AccessNetworkInfoChange'</w:t>
      </w:r>
    </w:p>
    <w:p w14:paraId="5CBD9F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195DC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imsCommunicationServiceID:</w:t>
      </w:r>
    </w:p>
    <w:p w14:paraId="1D33B1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33BD3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imsApplicationReferenceID:</w:t>
      </w:r>
    </w:p>
    <w:p w14:paraId="092778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A5387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causeCode:</w:t>
      </w:r>
    </w:p>
    <w:p w14:paraId="018136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550460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reasonHeader:</w:t>
      </w:r>
    </w:p>
    <w:p w14:paraId="23EA80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63F78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C1195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99943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17B2E2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initialIMSChargingIdentifier:</w:t>
      </w:r>
    </w:p>
    <w:p w14:paraId="44ABEB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2834B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nniInformation:</w:t>
      </w:r>
    </w:p>
    <w:p w14:paraId="5204C5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C188E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52EBC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'#/components/schemas/NNIInformation'</w:t>
      </w:r>
    </w:p>
    <w:p w14:paraId="1CF54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92421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fromAddress:</w:t>
      </w:r>
    </w:p>
    <w:p w14:paraId="4A1FC3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F99D9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imsEmergencyIndication:</w:t>
      </w:r>
    </w:p>
    <w:p w14:paraId="0C2BDC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9BE6F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imsVisitedNetworkIdentifier:</w:t>
      </w:r>
    </w:p>
    <w:p w14:paraId="69C2D5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29751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sipRouteHeaderReceived:</w:t>
      </w:r>
    </w:p>
    <w:p w14:paraId="322817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71E5B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sipRouteHeaderTransmitted:</w:t>
      </w:r>
    </w:p>
    <w:p w14:paraId="72AF78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9F54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tadIdentifier:</w:t>
      </w:r>
    </w:p>
    <w:p w14:paraId="0B6BA2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'#/components/schemas/TADIdentifier'</w:t>
      </w:r>
    </w:p>
    <w:p w14:paraId="3B4D7A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feIdentifierList:</w:t>
      </w:r>
    </w:p>
    <w:p w14:paraId="266739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111EB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imsDCAppInfo:</w:t>
      </w:r>
    </w:p>
    <w:p w14:paraId="07713C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'#/components/schemas/IMSDCAppInfo'</w:t>
      </w:r>
    </w:p>
    <w:p w14:paraId="1E399A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satelliteIdList:</w:t>
      </w:r>
    </w:p>
    <w:p w14:paraId="22F43E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F193A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5EFA5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'#/components/schemas/SatelliteId'</w:t>
      </w:r>
    </w:p>
    <w:p w14:paraId="659F94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623CD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mediaResource:</w:t>
      </w:r>
    </w:p>
    <w:p w14:paraId="1692A9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'#/components/schemas/MediaResource'</w:t>
      </w:r>
    </w:p>
    <w:p w14:paraId="138C64B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MediaResource:</w:t>
      </w:r>
    </w:p>
    <w:p w14:paraId="0C00DF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88476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CBD36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mediaID</w:t>
      </w:r>
    </w:p>
    <w:p w14:paraId="71E2D9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mediaResourceCapability</w:t>
      </w:r>
    </w:p>
    <w:p w14:paraId="26D01C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8E1BF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mediaID:</w:t>
      </w:r>
    </w:p>
    <w:p w14:paraId="278608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'TS29571_CommonData.yaml#/components/schemas/MediaId'</w:t>
      </w:r>
    </w:p>
    <w:p w14:paraId="5C0142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mediaResourceCapability:</w:t>
      </w:r>
    </w:p>
    <w:p w14:paraId="3759BD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'TS29571_CommonData.yaml#/components/schemas/MediaResourceType'</w:t>
      </w:r>
    </w:p>
    <w:p w14:paraId="08D300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avatarMedia:</w:t>
      </w:r>
    </w:p>
    <w:p w14:paraId="21C9A3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'#/components/schemas/AvatarMedia'</w:t>
      </w:r>
    </w:p>
    <w:p w14:paraId="4F83E4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AvatarMedia:</w:t>
      </w:r>
    </w:p>
    <w:p w14:paraId="11DE45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71159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ABB7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resourceURL:</w:t>
      </w:r>
    </w:p>
    <w:p w14:paraId="49A859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5A9027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mediaProcessingSpecification:</w:t>
      </w:r>
    </w:p>
    <w:p w14:paraId="673ED0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FC796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IMSDCAppInfo:</w:t>
      </w:r>
    </w:p>
    <w:p w14:paraId="56D2F9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6C74D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6EB67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1FE1AB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'TS29571_CommonData.yaml#/components/schemas/ApplicationId'</w:t>
      </w:r>
    </w:p>
    <w:p w14:paraId="2F6CB2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httpUrl:</w:t>
      </w:r>
    </w:p>
    <w:p w14:paraId="77FD0E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'TS29571_CommonData.yaml#/components/schemas/ReplaceHttpUrl'</w:t>
      </w:r>
    </w:p>
    <w:p w14:paraId="42145D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EdgeInfrastructureUsageChargingInformation:</w:t>
      </w:r>
    </w:p>
    <w:p w14:paraId="2243DE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0CCCE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19A2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meanVirtualCPUUsage:</w:t>
      </w:r>
    </w:p>
    <w:p w14:paraId="2E73E2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2ECFA3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meanVirtualMemoryUsage:</w:t>
      </w:r>
    </w:p>
    <w:p w14:paraId="6EBB14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19FC4A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meanVirtualDiskUsage:</w:t>
      </w:r>
    </w:p>
    <w:p w14:paraId="7EBB4C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726943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measuredInBytes:</w:t>
      </w:r>
    </w:p>
    <w:p w14:paraId="4B407F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4730A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measuredOutBytes:</w:t>
      </w:r>
    </w:p>
    <w:p w14:paraId="4C5A37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C013A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durationStartTime:</w:t>
      </w:r>
    </w:p>
    <w:p w14:paraId="162AB7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FBD06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durationEndTime:</w:t>
      </w:r>
    </w:p>
    <w:p w14:paraId="11A4A1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3DE5C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EASDeploymentChargingInformation:</w:t>
      </w:r>
    </w:p>
    <w:p w14:paraId="348CB0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455E5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E4F6F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eEASDeploymentRequirements:</w:t>
      </w:r>
    </w:p>
    <w:p w14:paraId="086401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'#/components/schemas/EASRequirements'</w:t>
      </w:r>
    </w:p>
    <w:p w14:paraId="7F8C9D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lCMEventType:</w:t>
      </w:r>
    </w:p>
    <w:p w14:paraId="5082B5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417327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lCMStartTime:</w:t>
      </w:r>
    </w:p>
    <w:p w14:paraId="79B253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9333B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lCMEndTime:</w:t>
      </w:r>
    </w:p>
    <w:p w14:paraId="4D72AE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3ABAC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2C0C58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70BA05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MMSChargingInformation:</w:t>
      </w:r>
    </w:p>
    <w:p w14:paraId="2B6B48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DD0C5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D2775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mmOriginatorInfo:</w:t>
      </w:r>
    </w:p>
    <w:p w14:paraId="4DD2B8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'#/components/schemas/MMOriginatorInfo'</w:t>
      </w:r>
    </w:p>
    <w:p w14:paraId="27EF09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mmRecipientInfoList:</w:t>
      </w:r>
    </w:p>
    <w:p w14:paraId="1846BE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D052C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A7C91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'#/components/schemas/MMRecipientInfo'</w:t>
      </w:r>
    </w:p>
    <w:p w14:paraId="17E64B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8F852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697FA2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'TS29571_CommonData.yaml#/components/schemas/UserLocation'</w:t>
      </w:r>
    </w:p>
    <w:p w14:paraId="609D0A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03B5E4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73FD69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5BC277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4E7241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correlationInformation:</w:t>
      </w:r>
    </w:p>
    <w:p w14:paraId="104F87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60F50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249EDE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DBEF3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mmContentType:</w:t>
      </w:r>
    </w:p>
    <w:p w14:paraId="219C4F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'#/components/schemas/MMContentType'</w:t>
      </w:r>
    </w:p>
    <w:p w14:paraId="04A777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mmPriority:</w:t>
      </w:r>
    </w:p>
    <w:p w14:paraId="27A71D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'#/components/schemas/SMPriority'</w:t>
      </w:r>
    </w:p>
    <w:p w14:paraId="512E7E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messageID:</w:t>
      </w:r>
    </w:p>
    <w:p w14:paraId="7FA8ED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E9B40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messageType:</w:t>
      </w:r>
    </w:p>
    <w:p w14:paraId="74F5FA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BA4A6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169D16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370FE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40F19D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03211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6BCADC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06F32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readReplyReportRequested:</w:t>
      </w:r>
    </w:p>
    <w:p w14:paraId="24F130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3E008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applicID:</w:t>
      </w:r>
    </w:p>
    <w:p w14:paraId="54AE60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0C4AA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replyApplicID:</w:t>
      </w:r>
    </w:p>
    <w:p w14:paraId="53CB37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62B2D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auxApplicInfo:</w:t>
      </w:r>
    </w:p>
    <w:p w14:paraId="31889F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149F1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contentClass:</w:t>
      </w:r>
    </w:p>
    <w:p w14:paraId="6CBE4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B2965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dRMContent:</w:t>
      </w:r>
    </w:p>
    <w:p w14:paraId="5E312D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FAC3F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adaptations:</w:t>
      </w:r>
    </w:p>
    <w:p w14:paraId="2DFBB9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D0C27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vasID:</w:t>
      </w:r>
    </w:p>
    <w:p w14:paraId="465A22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AE224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vaspID:</w:t>
      </w:r>
    </w:p>
    <w:p w14:paraId="20A24E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DB242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MMOriginatorInfo:</w:t>
      </w:r>
    </w:p>
    <w:p w14:paraId="0AB8C2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CF787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F25F6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originatorSUPI:</w:t>
      </w:r>
    </w:p>
    <w:p w14:paraId="1E7D95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2E773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144D3D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723AD5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560EBB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E2EF7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AC786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13904B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1BD99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MMRecipientInfo:</w:t>
      </w:r>
    </w:p>
    <w:p w14:paraId="01B35A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8B484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4A12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54BE8B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2CF2AE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752C10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368F8B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recipientOtherAddress:</w:t>
      </w:r>
    </w:p>
    <w:p w14:paraId="3BF90D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C7A27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55591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4EB803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TSNChargingInformation:</w:t>
      </w:r>
    </w:p>
    <w:p w14:paraId="046BDC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900D7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520E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dNN:</w:t>
      </w:r>
    </w:p>
    <w:p w14:paraId="170DD0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'TS29571_CommonData.yaml#/components/schemas/Dnn'</w:t>
      </w:r>
    </w:p>
    <w:p w14:paraId="0813AA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758290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2CDC4E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1AB136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1B7A02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32CEE5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655FA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B6E39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7E9AEB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8566F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5GSBridgeInformation:</w:t>
      </w:r>
    </w:p>
    <w:p w14:paraId="46F2C8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6B0CD7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tSNQoSInformation:</w:t>
      </w:r>
    </w:p>
    <w:p w14:paraId="66AF65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'#/components/schemas/TSNQoSInformation'</w:t>
      </w:r>
    </w:p>
    <w:p w14:paraId="71D001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tSCAssistanceInformation:</w:t>
      </w:r>
    </w:p>
    <w:p w14:paraId="53DDAE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'#/components/schemas/TSCAssistanceInformation'</w:t>
      </w:r>
    </w:p>
    <w:p w14:paraId="7A7D58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timeSynchronizationInformation:</w:t>
      </w:r>
    </w:p>
    <w:p w14:paraId="35CAF9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'#/components/schemas/TimeSynchronizationInformation'</w:t>
      </w:r>
    </w:p>
    <w:p w14:paraId="46D0F5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976E7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TSNQoSInformation:</w:t>
      </w:r>
    </w:p>
    <w:p w14:paraId="41AA5C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A603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ECFC4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priority:</w:t>
      </w:r>
    </w:p>
    <w:p w14:paraId="63A293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EF9CE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bridgeDelay:</w:t>
      </w:r>
    </w:p>
    <w:p w14:paraId="008198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6BAB0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3099C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62CA0B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C38D0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AAB4D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TSCAssistanceInformation:</w:t>
      </w:r>
    </w:p>
    <w:p w14:paraId="08B7C6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D4575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B6F1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flowDirection:</w:t>
      </w:r>
    </w:p>
    <w:p w14:paraId="516059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'#/components/schemas/TSCFlowDirection'</w:t>
      </w:r>
    </w:p>
    <w:p w14:paraId="7863A1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periodicity:</w:t>
      </w:r>
    </w:p>
    <w:p w14:paraId="213EBE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F1355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BCAD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TimeSynchronizationInformation:</w:t>
      </w:r>
    </w:p>
    <w:p w14:paraId="18471D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B4341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E41B1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distributionMethod:</w:t>
      </w:r>
    </w:p>
    <w:p w14:paraId="194307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'#/components/schemas/TimeDistributionMethod'</w:t>
      </w:r>
    </w:p>
    <w:p w14:paraId="3B7A83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tSNtimeDomainNumber:</w:t>
      </w:r>
    </w:p>
    <w:p w14:paraId="6601C7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'TS29571_CommonData.yaml#/components/schemas/Uinteger'</w:t>
      </w:r>
    </w:p>
    <w:p w14:paraId="6D406B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temporalValidityInformation:</w:t>
      </w:r>
    </w:p>
    <w:p w14:paraId="5B565D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1B4386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spatialValidityInformation:</w:t>
      </w:r>
    </w:p>
    <w:p w14:paraId="087CCC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6C496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D0CF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1BA238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950DB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timeSynchronizationErrorBudget:</w:t>
      </w:r>
    </w:p>
    <w:p w14:paraId="6DEF71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5E189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synchronizationState:</w:t>
      </w:r>
    </w:p>
    <w:p w14:paraId="08518E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'TS29571_CommonData.yaml#/components/schemas/SynchronizationState'</w:t>
      </w:r>
    </w:p>
    <w:p w14:paraId="3BDA8B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clockQuality:</w:t>
      </w:r>
    </w:p>
    <w:p w14:paraId="4A2EA6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'TS29571_CommonData.yaml#/components/schemas/ClockQuality'</w:t>
      </w:r>
    </w:p>
    <w:p w14:paraId="7AAEA2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parentTimeSource:</w:t>
      </w:r>
    </w:p>
    <w:p w14:paraId="1889C5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'TS29571_CommonData.yaml#/components/schemas/TimeSource'</w:t>
      </w:r>
    </w:p>
    <w:p w14:paraId="786B72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PC5ContainerInformation:</w:t>
      </w:r>
    </w:p>
    <w:p w14:paraId="4D0DF9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3310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E143D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coverageInfoList:</w:t>
      </w:r>
    </w:p>
    <w:p w14:paraId="297EB0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C3750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1051F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'#/components/schemas/CoverageInfo'</w:t>
      </w:r>
    </w:p>
    <w:p w14:paraId="6CA151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radioParameterSetInfoList:</w:t>
      </w:r>
    </w:p>
    <w:p w14:paraId="03C992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715A0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3C00B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'#/components/schemas/RadioParameterSetInfo'</w:t>
      </w:r>
    </w:p>
    <w:p w14:paraId="399413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transmitterInfoList:</w:t>
      </w:r>
    </w:p>
    <w:p w14:paraId="00AF67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432E8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FFF3B1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'#/components/schemas/TransmitterInfo'</w:t>
      </w:r>
    </w:p>
    <w:p w14:paraId="4D899F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3B0C8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timeOfFirstTransmission:</w:t>
      </w:r>
    </w:p>
    <w:p w14:paraId="20162D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DD8E3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timeOfFirstReception:</w:t>
      </w:r>
    </w:p>
    <w:p w14:paraId="54949F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4B3B5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CoverageInfo:</w:t>
      </w:r>
    </w:p>
    <w:p w14:paraId="5D51E6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A1390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BA97E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407606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AEE2C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  </w:t>
      </w:r>
    </w:p>
    <w:p w14:paraId="6E1DA8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2D40B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locationInfo:</w:t>
      </w:r>
    </w:p>
    <w:p w14:paraId="1BCC47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06DB84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64A9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'TS29571_CommonData.yaml#/components/schemas/UserLocation'</w:t>
      </w:r>
    </w:p>
    <w:p w14:paraId="66CB67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44D17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3C781B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RadioParameterSetInfo:</w:t>
      </w:r>
    </w:p>
    <w:p w14:paraId="66C459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A9F5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44157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radioParameterSetValues:</w:t>
      </w:r>
    </w:p>
    <w:p w14:paraId="49BD98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9906D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4CC2D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7E88C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F50FFF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changeTimestamp:</w:t>
      </w:r>
    </w:p>
    <w:p w14:paraId="0178D0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2F587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TransmitterInfo:</w:t>
      </w:r>
    </w:p>
    <w:p w14:paraId="706D1E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52C03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8FF31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proseSourceIPAddress:</w:t>
      </w:r>
    </w:p>
    <w:p w14:paraId="416D70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1E8D52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proseSourceL2Id:</w:t>
      </w:r>
    </w:p>
    <w:p w14:paraId="2E972D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8B25E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ProseChargingInformation:</w:t>
      </w:r>
    </w:p>
    <w:p w14:paraId="6DE072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87FC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9E481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announcingPlmnID:</w:t>
      </w:r>
    </w:p>
    <w:p w14:paraId="0E4182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23EEB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announcingUeHplmnIdentifier:</w:t>
      </w:r>
    </w:p>
    <w:p w14:paraId="42DF96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168D61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announcingUeVplmnIdentifier:</w:t>
      </w:r>
    </w:p>
    <w:p w14:paraId="48F17C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734FE8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monitoringUeHplmnIdentifier:</w:t>
      </w:r>
    </w:p>
    <w:p w14:paraId="5B9C20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FA19C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monitoringUeVplmnIdentifier:</w:t>
      </w:r>
    </w:p>
    <w:p w14:paraId="45F235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780236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discovererUeHplmnIdentifier:</w:t>
      </w:r>
    </w:p>
    <w:p w14:paraId="07E9AC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A7ECE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discovererUeVplmnIdentifier:</w:t>
      </w:r>
    </w:p>
    <w:p w14:paraId="5DB3C0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53DFAC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discovereeUeHplmnIdentifier:</w:t>
      </w:r>
    </w:p>
    <w:p w14:paraId="46F8E2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551FA8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discovereeUeVplmnIdentifier:</w:t>
      </w:r>
    </w:p>
    <w:p w14:paraId="3A9045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BB470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monitoredPlmnIdentifier:</w:t>
      </w:r>
    </w:p>
    <w:p w14:paraId="644765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206C3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proseApplicationID:</w:t>
      </w:r>
    </w:p>
    <w:p w14:paraId="789413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3AEB4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4059FD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75B1A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applicationSpecificDataList:</w:t>
      </w:r>
    </w:p>
    <w:p w14:paraId="5D0EE8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09C9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286D6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79D485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92094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proseFunctionality:</w:t>
      </w:r>
    </w:p>
    <w:p w14:paraId="21FF1F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'#/components/schemas/ProseFunctionality'</w:t>
      </w:r>
    </w:p>
    <w:p w14:paraId="536810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proseEventType:</w:t>
      </w:r>
    </w:p>
    <w:p w14:paraId="5A4320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'#/components/schemas/ProseEventType'</w:t>
      </w:r>
    </w:p>
    <w:p w14:paraId="5C3B93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directDiscoveryModel:</w:t>
      </w:r>
    </w:p>
    <w:p w14:paraId="74947C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'#/components/schemas/DirectDiscoveryModel'</w:t>
      </w:r>
    </w:p>
    <w:p w14:paraId="7F720B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validityPeriod:</w:t>
      </w:r>
    </w:p>
    <w:p w14:paraId="553363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F7D99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roleOfUE:</w:t>
      </w:r>
    </w:p>
    <w:p w14:paraId="007DF3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'#/components/schemas/RoleOfUE'</w:t>
      </w:r>
    </w:p>
    <w:p w14:paraId="7B0159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proseRequestTimestamp:</w:t>
      </w:r>
    </w:p>
    <w:p w14:paraId="7DE491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4C1DD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pC3ProtocolCause:</w:t>
      </w:r>
    </w:p>
    <w:p w14:paraId="5C574B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C0A78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monitoringUEIdentifier:</w:t>
      </w:r>
    </w:p>
    <w:p w14:paraId="58CF1F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1CEEC8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requestedPLMNIdentifier:</w:t>
      </w:r>
    </w:p>
    <w:p w14:paraId="0F9624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E01AD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timeWindow:</w:t>
      </w:r>
    </w:p>
    <w:p w14:paraId="7177DF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ED1F0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rangeClass:</w:t>
      </w:r>
    </w:p>
    <w:p w14:paraId="771571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'#/components/schemas/RangeClass'</w:t>
      </w:r>
    </w:p>
    <w:p w14:paraId="0CB878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proximityAlertIndication:</w:t>
      </w:r>
    </w:p>
    <w:p w14:paraId="1BFBA2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F85A9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proximityAlertTimestamp:</w:t>
      </w:r>
    </w:p>
    <w:p w14:paraId="65C215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1B2C0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proximityCancellationTimestamp:</w:t>
      </w:r>
    </w:p>
    <w:p w14:paraId="218368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95EDE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hopCount:</w:t>
      </w:r>
    </w:p>
    <w:p w14:paraId="577CE2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CF9A1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intermediateRelayInformationContainer:</w:t>
      </w:r>
    </w:p>
    <w:p w14:paraId="3FC710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D264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C68A7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'#/components/schemas/IntermediateRelayInformationContainer'</w:t>
      </w:r>
    </w:p>
    <w:p w14:paraId="05EAF2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1531D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relayIPAddress:</w:t>
      </w:r>
    </w:p>
    <w:p w14:paraId="0CA385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785294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proseUEToNetworkRelayUEID :</w:t>
      </w:r>
    </w:p>
    <w:p w14:paraId="131F59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4C18E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proseUEToUERelayUEID:</w:t>
      </w:r>
    </w:p>
    <w:p w14:paraId="008200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61E51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proseUEToUETargetEndUEIPAddress:</w:t>
      </w:r>
    </w:p>
    <w:p w14:paraId="449D71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671172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proseDestinationLayer2ID:</w:t>
      </w:r>
    </w:p>
    <w:p w14:paraId="236940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7D0A6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pFIContainerInformation:</w:t>
      </w:r>
    </w:p>
    <w:p w14:paraId="3A9D56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0989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5DA03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'#/components/schemas/PFIContainerInformation'</w:t>
      </w:r>
    </w:p>
    <w:p w14:paraId="37CF61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9DF29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transmissionDataContainer:</w:t>
      </w:r>
    </w:p>
    <w:p w14:paraId="71444E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494B3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7ADF1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270A0B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75641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receptionDataContainer:</w:t>
      </w:r>
    </w:p>
    <w:p w14:paraId="5311D3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DF41E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94D5F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38466C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0B373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F6D1F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aPIName</w:t>
      </w:r>
    </w:p>
    <w:p w14:paraId="187000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InterCHFInformation:</w:t>
      </w:r>
    </w:p>
    <w:p w14:paraId="1BD2F5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71FF6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37DB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remoteCHFResource:</w:t>
      </w:r>
    </w:p>
    <w:p w14:paraId="29DAA8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44814A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originalNFConsumerId:</w:t>
      </w:r>
    </w:p>
    <w:p w14:paraId="2F0453E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5412E4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NSACFChargingInformation:</w:t>
      </w:r>
    </w:p>
    <w:p w14:paraId="73DFCB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B80C8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69B4E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nSACChargingIndicator:</w:t>
      </w:r>
    </w:p>
    <w:p w14:paraId="4F13C7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4CD02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NSACContainerInformation:</w:t>
      </w:r>
    </w:p>
    <w:p w14:paraId="07E8E3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C7CAD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62270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numberOfUEs:</w:t>
      </w:r>
    </w:p>
    <w:p w14:paraId="124298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FE10A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numberOfPDUs:</w:t>
      </w:r>
    </w:p>
    <w:p w14:paraId="1752B8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B82A7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NSSAAChargingInformation:</w:t>
      </w:r>
    </w:p>
    <w:p w14:paraId="3E5242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4DD6E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DDDB7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nSSAAMessageType:</w:t>
      </w:r>
    </w:p>
    <w:p w14:paraId="6DC611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'#/components/schemas/NSSAAMessageType'</w:t>
      </w:r>
    </w:p>
    <w:p w14:paraId="628F9B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userIdentification:</w:t>
      </w:r>
    </w:p>
    <w:p w14:paraId="3A3F69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2DAE01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aAAPAddress:</w:t>
      </w:r>
    </w:p>
    <w:p w14:paraId="0782F7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465175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aAASAddress:</w:t>
      </w:r>
    </w:p>
    <w:p w14:paraId="3E12CF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729C55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eAPIDResponse:</w:t>
      </w:r>
    </w:p>
    <w:p w14:paraId="728C88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45200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eAPauthstatus:</w:t>
      </w:r>
    </w:p>
    <w:p w14:paraId="28ED88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'TS29571_CommonData.yaml#/components/schemas/AuthStatus'</w:t>
      </w:r>
    </w:p>
    <w:p w14:paraId="3B9F78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6FD63C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08D3F6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6AF92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nSSAAMessageType</w:t>
      </w:r>
    </w:p>
    <w:p w14:paraId="589FA0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userIdentification</w:t>
      </w:r>
    </w:p>
    <w:p w14:paraId="7ECF14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RangingSLChargingInformation:</w:t>
      </w:r>
    </w:p>
    <w:p w14:paraId="694470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018DC3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69203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1AA9BF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7D1C9F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sLReferenceUEID:</w:t>
      </w:r>
    </w:p>
    <w:p w14:paraId="4E1BEF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20B6A3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sLPositioningServerUEID:</w:t>
      </w:r>
    </w:p>
    <w:p w14:paraId="19B2D3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7C55CA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locatedUEID:</w:t>
      </w:r>
    </w:p>
    <w:p w14:paraId="02434A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A98A1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7C715E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24533A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27FB3E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6C9861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LCSInformation:</w:t>
      </w:r>
    </w:p>
    <w:p w14:paraId="2CDB98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F80F7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1A25C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lCSClientID:</w:t>
      </w:r>
    </w:p>
    <w:p w14:paraId="1CC97D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8DB14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07B149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37638E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015B77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2CFC12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positioningData:</w:t>
      </w:r>
    </w:p>
    <w:p w14:paraId="5D54D5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A9CDE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0F1C55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4D0754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LocationEstimate:</w:t>
      </w:r>
    </w:p>
    <w:p w14:paraId="2D3EBB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A9EB4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56DBA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2D9A81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B6D84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horizontalAccuracy:</w:t>
      </w:r>
    </w:p>
    <w:p w14:paraId="53733F0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0746DE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verticalAccuracy:</w:t>
      </w:r>
    </w:p>
    <w:p w14:paraId="44C308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093093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IntermediateRelayInformationContainer:</w:t>
      </w:r>
    </w:p>
    <w:p w14:paraId="2785B7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FD703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6AA8A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intermediateRelayIPAddress:</w:t>
      </w:r>
    </w:p>
    <w:p w14:paraId="57854D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2FF07D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proseUEToNetworkIntermediateRelayUEID:</w:t>
      </w:r>
    </w:p>
    <w:p w14:paraId="380A1E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73E91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PFIContainerInformation:</w:t>
      </w:r>
    </w:p>
    <w:p w14:paraId="3655E5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85A65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EEE75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pFI:</w:t>
      </w:r>
    </w:p>
    <w:p w14:paraId="7D1E80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346F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74A7CE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499EA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7FC12A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081E7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029463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1B7F5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595C22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3EA509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5C61D5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303A92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5216231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64BFA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1BE32F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 </w:t>
      </w:r>
    </w:p>
    <w:p w14:paraId="7592AA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16B210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4824FA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4DB294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56F2D7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3D36C5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4F10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PC5DataContainer:</w:t>
      </w:r>
    </w:p>
    <w:p w14:paraId="692AA6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44F72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6F4F8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4EDAC85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A441E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625002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2735C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0EAF2D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17CF2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617E80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'TS29571_CommonData.yaml#/components/schemas/UserLocation'</w:t>
      </w:r>
    </w:p>
    <w:p w14:paraId="4D1B25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dataVolume:</w:t>
      </w:r>
    </w:p>
    <w:p w14:paraId="2582D8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7B8FD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changeCondition:</w:t>
      </w:r>
    </w:p>
    <w:p w14:paraId="7ED543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697AA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radioResourcesId:</w:t>
      </w:r>
    </w:p>
    <w:p w14:paraId="1362A7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'#/components/schemas/RadioResourcesIndicator'</w:t>
      </w:r>
    </w:p>
    <w:p w14:paraId="4AB48B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radioFrequency:</w:t>
      </w:r>
    </w:p>
    <w:p w14:paraId="0B527D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 </w:t>
      </w:r>
    </w:p>
    <w:p w14:paraId="76A812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pC5RadioTechnology:</w:t>
      </w:r>
    </w:p>
    <w:p w14:paraId="28D1BE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191A1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AE5F7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OctetString:</w:t>
      </w:r>
    </w:p>
    <w:p w14:paraId="0349D6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42B94D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59DECC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E164:</w:t>
      </w:r>
    </w:p>
    <w:p w14:paraId="53502A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458872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1EAC67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IMSAddress:</w:t>
      </w:r>
    </w:p>
    <w:p w14:paraId="56FEF4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DFF53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722A8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27AD54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3F8BDA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7350B7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7A9C7A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e164:</w:t>
      </w:r>
    </w:p>
    <w:p w14:paraId="6005E2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5CC306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0E51B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305279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67019B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required: [ e164 ]</w:t>
      </w:r>
    </w:p>
    <w:p w14:paraId="43AE10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ServingNodeAddress:</w:t>
      </w:r>
    </w:p>
    <w:p w14:paraId="07ACF9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1FC1D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F78C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26D9E0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0F88CE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0E621F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655D72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CF1AA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6E38D3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151C3B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SIPEventType:</w:t>
      </w:r>
    </w:p>
    <w:p w14:paraId="77301A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7906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F16E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sIPMethod:</w:t>
      </w:r>
    </w:p>
    <w:p w14:paraId="151EDB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BD1C0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eventHeader:</w:t>
      </w:r>
    </w:p>
    <w:p w14:paraId="18C80A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D54EC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expiresHeader:</w:t>
      </w:r>
    </w:p>
    <w:p w14:paraId="4E10BA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2C7DC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ISUPCause:</w:t>
      </w:r>
    </w:p>
    <w:p w14:paraId="786DE9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BA0F5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8FEE5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iSUPCauseLocation:</w:t>
      </w:r>
    </w:p>
    <w:p w14:paraId="45A490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553A65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iSUPCauseValue:</w:t>
      </w:r>
    </w:p>
    <w:p w14:paraId="3C5CA6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95FC2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iSUPCauseDiagnostics:</w:t>
      </w:r>
    </w:p>
    <w:p w14:paraId="79B64E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61F4D4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088D1A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wanghhan1"/>
          <w:rFonts w:ascii="Courier New" w:eastAsiaTheme="minorEastAsia" w:hAnsi="Courier New"/>
          <w:noProof/>
          <w:sz w:val="16"/>
        </w:rPr>
      </w:pPr>
      <w:ins w:id="57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type: array</w:t>
        </w:r>
      </w:ins>
    </w:p>
    <w:p w14:paraId="282EF8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wanghhan1"/>
          <w:rFonts w:ascii="Courier New" w:eastAsiaTheme="minorEastAsia" w:hAnsi="Courier New"/>
          <w:noProof/>
          <w:sz w:val="16"/>
        </w:rPr>
      </w:pPr>
      <w:ins w:id="59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items:</w:t>
        </w:r>
      </w:ins>
    </w:p>
    <w:p w14:paraId="2CF151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wanghhan1"/>
          <w:rFonts w:ascii="Courier New" w:eastAsiaTheme="minorEastAsia" w:hAnsi="Courier New"/>
          <w:noProof/>
          <w:sz w:val="16"/>
        </w:rPr>
      </w:pPr>
      <w:ins w:id="61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  $ref: '#/components/schemas/EnhancedDiagnostics5G'</w:t>
        </w:r>
      </w:ins>
    </w:p>
    <w:p w14:paraId="40DE89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wanghhan1"/>
          <w:rFonts w:ascii="Courier New" w:eastAsiaTheme="minorEastAsia" w:hAnsi="Courier New"/>
          <w:noProof/>
          <w:sz w:val="16"/>
        </w:rPr>
      </w:pPr>
      <w:ins w:id="63" w:author="wanghhan1">
        <w:r w:rsidRPr="001B1337">
          <w:rPr>
            <w:rFonts w:ascii="Courier New" w:eastAsiaTheme="minorEastAsia" w:hAnsi="Courier New"/>
            <w:noProof/>
            <w:sz w:val="16"/>
          </w:rPr>
          <w:t xml:space="preserve">          minItems: 0  </w:t>
        </w:r>
      </w:ins>
    </w:p>
    <w:p w14:paraId="34522F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wanghhan1"/>
          <w:rFonts w:ascii="Courier New" w:eastAsiaTheme="minorEastAsia" w:hAnsi="Courier New"/>
          <w:noProof/>
          <w:sz w:val="16"/>
        </w:rPr>
      </w:pPr>
      <w:del w:id="65" w:author="wanghhan1">
        <w:r w:rsidRPr="001B1337">
          <w:rPr>
            <w:rFonts w:ascii="Courier New" w:eastAsiaTheme="minorEastAsia" w:hAnsi="Courier New"/>
            <w:noProof/>
            <w:sz w:val="16"/>
          </w:rPr>
          <w:delText xml:space="preserve">          $ref: '#/components/schemas/EnhancedDiagnostics5G'</w:delText>
        </w:r>
      </w:del>
    </w:p>
    <w:p w14:paraId="4FEE03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CalledIdentityChange:</w:t>
      </w:r>
    </w:p>
    <w:p w14:paraId="7912C7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08E72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3CC5B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calledIdentity:</w:t>
      </w:r>
    </w:p>
    <w:p w14:paraId="61D433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4C222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46AD25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B845F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InterOperatorIdentifier:</w:t>
      </w:r>
    </w:p>
    <w:p w14:paraId="2052FC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AB7C2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6BE8C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originatingIOI:</w:t>
      </w:r>
    </w:p>
    <w:p w14:paraId="3718CC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D6CE7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terminatingIOI:</w:t>
      </w:r>
    </w:p>
    <w:p w14:paraId="65EC0B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string</w:t>
      </w:r>
    </w:p>
    <w:p w14:paraId="2B7C22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EarlyMediaDescription:</w:t>
      </w:r>
    </w:p>
    <w:p w14:paraId="545031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39AD2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88D6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sDPTimeStamps:</w:t>
      </w:r>
    </w:p>
    <w:p w14:paraId="6D86B5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'#/components/schemas/SDPTimeStamps'</w:t>
      </w:r>
    </w:p>
    <w:p w14:paraId="63F6D1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0EC38A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970B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3A3DC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404902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C04C1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6D712C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9B7E4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BF56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5D6B89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17A54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SDPTimeStamps:</w:t>
      </w:r>
    </w:p>
    <w:p w14:paraId="4D0E1A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12900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CF2E1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sDPOfferTimestamp:</w:t>
      </w:r>
    </w:p>
    <w:p w14:paraId="5CD097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93EF8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sDPAnswerTimestamp:</w:t>
      </w:r>
    </w:p>
    <w:p w14:paraId="0FCB7F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CE158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SDPMediaComponent:</w:t>
      </w:r>
    </w:p>
    <w:p w14:paraId="3C0F87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AC81E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A48CA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sDPMediaName:</w:t>
      </w:r>
    </w:p>
    <w:p w14:paraId="457C7C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3B516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SDPMediaDescription:</w:t>
      </w:r>
    </w:p>
    <w:p w14:paraId="6519F2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F7F36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E59D4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73B93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39234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localGWInsertedIndication:</w:t>
      </w:r>
    </w:p>
    <w:p w14:paraId="7AEE3B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06F83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ipRealmDefaultIndication:</w:t>
      </w:r>
    </w:p>
    <w:p w14:paraId="71160D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61426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transcoderInsertedIndication:</w:t>
      </w:r>
    </w:p>
    <w:p w14:paraId="7E07BC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9E66F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mediaInitiatorFlag:</w:t>
      </w:r>
    </w:p>
    <w:p w14:paraId="68464D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'#/components/schemas/MediaInitiatorFlag'</w:t>
      </w:r>
    </w:p>
    <w:p w14:paraId="6C08C5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mediaInitiatorParty:</w:t>
      </w:r>
    </w:p>
    <w:p w14:paraId="2789A3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65486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threeGPPChargingId:</w:t>
      </w:r>
    </w:p>
    <w:p w14:paraId="53AA90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5171C4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accessNetworkChargingIdentifierValue:</w:t>
      </w:r>
    </w:p>
    <w:p w14:paraId="149639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622589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sDPType:</w:t>
      </w:r>
    </w:p>
    <w:p w14:paraId="55234A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'#/components/schemas/SDPType'</w:t>
      </w:r>
    </w:p>
    <w:p w14:paraId="45FB19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ServerCapabilities:</w:t>
      </w:r>
    </w:p>
    <w:p w14:paraId="4CFF1C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F2E9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FA73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mandatoryCapability:</w:t>
      </w:r>
    </w:p>
    <w:p w14:paraId="393D1C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87325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477C7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322CE8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FD47B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optionalCapability :</w:t>
      </w:r>
    </w:p>
    <w:p w14:paraId="158A97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0DF3C3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F16A0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720F1B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8A6CD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serverName:</w:t>
      </w:r>
    </w:p>
    <w:p w14:paraId="421DE8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07A8E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8B2B0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A1DF7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AAB0B1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TrunkGroupID:</w:t>
      </w:r>
    </w:p>
    <w:p w14:paraId="4ED42A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63A1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53D1C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incomingTrunkGroupID:</w:t>
      </w:r>
    </w:p>
    <w:p w14:paraId="248865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FAAFA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outgoingTrunkGroupID:</w:t>
      </w:r>
    </w:p>
    <w:p w14:paraId="7D5140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116EC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MessageBody:</w:t>
      </w:r>
    </w:p>
    <w:p w14:paraId="577772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C6104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0FC066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contentType:</w:t>
      </w:r>
    </w:p>
    <w:p w14:paraId="6F8F97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string</w:t>
      </w:r>
    </w:p>
    <w:p w14:paraId="72B9DE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contentLength:</w:t>
      </w:r>
    </w:p>
    <w:p w14:paraId="5FA7FE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AEBDC4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contentDisposition:</w:t>
      </w:r>
    </w:p>
    <w:p w14:paraId="556E9E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C782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originator:</w:t>
      </w:r>
    </w:p>
    <w:p w14:paraId="73D687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'#/components/schemas/OriginatorPartyType'</w:t>
      </w:r>
    </w:p>
    <w:p w14:paraId="08235B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F6B83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contentType</w:t>
      </w:r>
    </w:p>
    <w:p w14:paraId="6AB05E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contentLength</w:t>
      </w:r>
    </w:p>
    <w:p w14:paraId="0B2E10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AccessTransferInformation:</w:t>
      </w:r>
    </w:p>
    <w:p w14:paraId="012EB6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81D5D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9A20F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accessTransferType:</w:t>
      </w:r>
    </w:p>
    <w:p w14:paraId="7944FF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'#/components/schemas/AccessTransferType'</w:t>
      </w:r>
    </w:p>
    <w:p w14:paraId="6703AA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12A0B1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9C985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31A5B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52C57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1372F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2D23DF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5452C4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interUETransfer:</w:t>
      </w:r>
    </w:p>
    <w:p w14:paraId="0649DC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'#/components/schemas/UETransferType'</w:t>
      </w:r>
    </w:p>
    <w:p w14:paraId="5AAF92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1C80FD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1B9414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instanceId:</w:t>
      </w:r>
    </w:p>
    <w:p w14:paraId="1AD149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A0B0C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relatedIMSChargingIdentifier:</w:t>
      </w:r>
    </w:p>
    <w:p w14:paraId="44FCE7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55934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relatedIMSChargingIdentifierNode:</w:t>
      </w:r>
    </w:p>
    <w:p w14:paraId="3A46AD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4481EE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47A50C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1E499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AccessNetworkInfoChange:</w:t>
      </w:r>
    </w:p>
    <w:p w14:paraId="59D41F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9BBAE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16B9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32DB82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A3485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E01F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02A45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0B043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551990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50BF43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549659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6F01F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NNIInformation:</w:t>
      </w:r>
    </w:p>
    <w:p w14:paraId="6502D5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8D1BB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1055C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sessionDirection:</w:t>
      </w:r>
    </w:p>
    <w:p w14:paraId="25C6D1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'#/components/schemas/NNISessionDirection'</w:t>
      </w:r>
    </w:p>
    <w:p w14:paraId="575008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nNIType:</w:t>
      </w:r>
    </w:p>
    <w:p w14:paraId="3473D8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'#/components/schemas/NNIType'</w:t>
      </w:r>
    </w:p>
    <w:p w14:paraId="5B36FD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relationshipMode:</w:t>
      </w:r>
    </w:p>
    <w:p w14:paraId="67A9A6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'#/components/schemas/NNIRelationshipMode'</w:t>
      </w:r>
    </w:p>
    <w:p w14:paraId="727854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neighbourNodeAddress:</w:t>
      </w:r>
    </w:p>
    <w:p w14:paraId="0D5D50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4FE7DA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SatelliteId:</w:t>
      </w:r>
    </w:p>
    <w:p w14:paraId="0CC209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AFDAA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EASRequirements:</w:t>
      </w:r>
    </w:p>
    <w:p w14:paraId="409030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69AFD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2EDA3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requiredEASservingLocation:</w:t>
      </w:r>
    </w:p>
    <w:p w14:paraId="6195B9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'TS28538_EdgeNrm.yaml#/components/schemas/ServingLocation'</w:t>
      </w:r>
    </w:p>
    <w:p w14:paraId="47F9C2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softwareImageInfo:</w:t>
      </w:r>
    </w:p>
    <w:p w14:paraId="53B9F7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'TS28538_EdgeNrm.yaml#/components/schemas/SoftwareImageInfo'</w:t>
      </w:r>
    </w:p>
    <w:p w14:paraId="205779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affinityAntiAffinity:</w:t>
      </w:r>
    </w:p>
    <w:p w14:paraId="56E5CB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'TS28538_EdgeNrm.yaml#/components/schemas/AffinityAntiAffinity'</w:t>
      </w:r>
    </w:p>
    <w:p w14:paraId="48B0922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serviceContinuity:</w:t>
      </w:r>
    </w:p>
    <w:p w14:paraId="38E3D8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7EEF98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virtualResource:</w:t>
      </w:r>
    </w:p>
    <w:p w14:paraId="45E6FF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'TS28538_EdgeNrm.yaml#/components/schemas/VirtualResource'</w:t>
      </w:r>
    </w:p>
    <w:p w14:paraId="49D5E4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MMContentType:</w:t>
      </w:r>
    </w:p>
    <w:p w14:paraId="2DA39B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89D45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7FBE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73C88C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FC5E1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155AA7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type: string</w:t>
      </w:r>
    </w:p>
    <w:p w14:paraId="51D4C9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6B5622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279C4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mmAddContentInfo:</w:t>
      </w:r>
    </w:p>
    <w:p w14:paraId="746EDE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C5EAA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6B990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'#/components/schemas/MMAddContentInfo'</w:t>
      </w:r>
    </w:p>
    <w:p w14:paraId="07F37B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2E073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MMAddContentInfo:</w:t>
      </w:r>
    </w:p>
    <w:p w14:paraId="17BE0ED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4D0C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F5B5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743BA5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F583E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676B14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20BBA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66F5E9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3088D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APIOperation:</w:t>
      </w:r>
    </w:p>
    <w:p w14:paraId="7A2878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DB052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5448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name:</w:t>
      </w:r>
    </w:p>
    <w:p w14:paraId="6C7B73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71BA6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description:</w:t>
      </w:r>
    </w:p>
    <w:p w14:paraId="5AD1BD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B5434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5GMulticastService:</w:t>
      </w:r>
    </w:p>
    <w:p w14:paraId="285CDC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D95C3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56E62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mBSSessionIdList:</w:t>
      </w:r>
    </w:p>
    <w:p w14:paraId="36CD71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2939A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3901A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'TS29571_CommonData.yaml#/components/schemas/MbsSessionId'</w:t>
      </w:r>
    </w:p>
    <w:p w14:paraId="7A5692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630A1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MBSSessionChargingInformation:</w:t>
      </w:r>
    </w:p>
    <w:p w14:paraId="72ABD2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4AF48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38624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1C4056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6B4052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mBSServiceType:</w:t>
      </w:r>
    </w:p>
    <w:p w14:paraId="1DB9A1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'TS29571_CommonData.yaml#/components/schemas/MbsServiceType'</w:t>
      </w:r>
    </w:p>
    <w:p w14:paraId="7567BC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serviceArea:</w:t>
      </w:r>
    </w:p>
    <w:p w14:paraId="27B7F7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'#/components/schemas/ServiceArea'</w:t>
      </w:r>
    </w:p>
    <w:p w14:paraId="578BE6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mBSStartTime:</w:t>
      </w:r>
    </w:p>
    <w:p w14:paraId="2D1CC0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313D5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mBSEndTime:</w:t>
      </w:r>
    </w:p>
    <w:p w14:paraId="6AEA39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6A2022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mBSServiceActivityStatus:</w:t>
      </w:r>
    </w:p>
    <w:p w14:paraId="003A09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'TS29571_CommonData.yaml#/components/schemas/MbsSessionActivityStatus'</w:t>
      </w:r>
    </w:p>
    <w:p w14:paraId="4D9CC9C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12F5C5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79B861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17F9F5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mBSSessionID</w:t>
      </w:r>
    </w:p>
    <w:p w14:paraId="0810C4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mBSServiceType</w:t>
      </w:r>
    </w:p>
    <w:p w14:paraId="065780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ServiceArea:</w:t>
      </w:r>
    </w:p>
    <w:p w14:paraId="65F682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EE1D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5F7F0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mBSServiceArea:</w:t>
      </w:r>
    </w:p>
    <w:p w14:paraId="63DF5A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'TS29571_CommonData.yaml#/components/schemas/MbsServiceArea'</w:t>
      </w:r>
    </w:p>
    <w:p w14:paraId="0AA927C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1667E7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B3048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657FA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282E3C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0C38C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38E1B9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69CF6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ACE9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1A82F9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DAA58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MBSContainerInformation:</w:t>
      </w:r>
    </w:p>
    <w:p w14:paraId="7B0864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FC71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E9392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2E57F3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F3157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2301C9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69974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180E90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01BDD3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establishedConnectionInfo:</w:t>
      </w:r>
    </w:p>
    <w:p w14:paraId="6A6DAE8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$ref: '#/components/schemas/EstablishedConnectionInfo'</w:t>
      </w:r>
    </w:p>
    <w:p w14:paraId="0CCDF4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EstablishedConnectionInfo:</w:t>
      </w:r>
    </w:p>
    <w:p w14:paraId="542A83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E1623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24C89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3D4438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D491A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88CFC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53B319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8E7E98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13F789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A745D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D3903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0F4F70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58C3D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SatelliteBackhaulInformation:</w:t>
      </w:r>
    </w:p>
    <w:p w14:paraId="2032AA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2BBA6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3E14A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satelliteBackhaulCategory:</w:t>
      </w:r>
    </w:p>
    <w:p w14:paraId="74F7F7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7DE9F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28C50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'TS29571_CommonData.yaml#/components/schemas/SatelliteBackhaulCategory'</w:t>
      </w:r>
    </w:p>
    <w:p w14:paraId="3C025D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1DCB2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gEOSatelliteID:</w:t>
      </w:r>
    </w:p>
    <w:p w14:paraId="4AB372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'TS29571_CommonData.yaml#/components/schemas/GeoSatelliteId'</w:t>
      </w:r>
    </w:p>
    <w:p w14:paraId="613C74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NotificationType:</w:t>
      </w:r>
    </w:p>
    <w:p w14:paraId="675741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96ACA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EE75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72994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REAUTHORIZATION</w:t>
      </w:r>
    </w:p>
    <w:p w14:paraId="213410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ABORT_CHARGING</w:t>
      </w:r>
    </w:p>
    <w:p w14:paraId="656BE7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7A405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NodeFunctionality:</w:t>
      </w:r>
    </w:p>
    <w:p w14:paraId="6A63CE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1FC60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A0CC5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704F2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AMF</w:t>
      </w:r>
    </w:p>
    <w:p w14:paraId="13E9E8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SMF</w:t>
      </w:r>
    </w:p>
    <w:p w14:paraId="0F76A5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SMS # Included for backwards compatibility, shall not be used</w:t>
      </w:r>
    </w:p>
    <w:p w14:paraId="55C023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SMSF</w:t>
      </w:r>
    </w:p>
    <w:p w14:paraId="4711D9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PGW_C_SMF</w:t>
      </w:r>
    </w:p>
    <w:p w14:paraId="12C841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NEFF # Included for backwards compatibility, shall not be used</w:t>
      </w:r>
    </w:p>
    <w:p w14:paraId="278C19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SGW</w:t>
      </w:r>
    </w:p>
    <w:p w14:paraId="44C128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I_SMF</w:t>
      </w:r>
    </w:p>
    <w:p w14:paraId="413716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795725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CEF</w:t>
      </w:r>
    </w:p>
    <w:p w14:paraId="1F4E50D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NEF</w:t>
      </w:r>
    </w:p>
    <w:p w14:paraId="1A7F47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MnS_Producer</w:t>
      </w:r>
    </w:p>
    <w:p w14:paraId="1FE50BB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SGSN</w:t>
      </w:r>
    </w:p>
    <w:p w14:paraId="30FEB4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V_SMF</w:t>
      </w:r>
    </w:p>
    <w:p w14:paraId="3667661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- 5G_DDNMF</w:t>
      </w:r>
    </w:p>
    <w:p w14:paraId="37C333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IMS_Node</w:t>
      </w:r>
    </w:p>
    <w:p w14:paraId="5692FE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MMS_Node</w:t>
      </w:r>
    </w:p>
    <w:p w14:paraId="604836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EES</w:t>
      </w:r>
    </w:p>
    <w:p w14:paraId="4D5EF0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PCF</w:t>
      </w:r>
    </w:p>
    <w:p w14:paraId="4E3CC3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UDM</w:t>
      </w:r>
    </w:p>
    <w:p w14:paraId="0C177D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UPF</w:t>
      </w:r>
    </w:p>
    <w:p w14:paraId="7C3817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TSN_AF</w:t>
      </w:r>
    </w:p>
    <w:p w14:paraId="0EDE50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TSCTSF</w:t>
      </w:r>
    </w:p>
    <w:p w14:paraId="01B689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MB_SMF</w:t>
      </w:r>
    </w:p>
    <w:p w14:paraId="52CA3F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CHF</w:t>
      </w:r>
    </w:p>
    <w:p w14:paraId="340147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GMLC</w:t>
      </w:r>
    </w:p>
    <w:p w14:paraId="301448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AIOTF</w:t>
      </w:r>
    </w:p>
    <w:p w14:paraId="153A27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CCF</w:t>
      </w:r>
    </w:p>
    <w:p w14:paraId="730F44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BB264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ChargingCharacteristicsSelectionMode:</w:t>
      </w:r>
    </w:p>
    <w:p w14:paraId="75B976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71709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CF81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8B01B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HOME_DEFAULT</w:t>
      </w:r>
    </w:p>
    <w:p w14:paraId="070E80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ROAMING_DEFAULT</w:t>
      </w:r>
    </w:p>
    <w:p w14:paraId="526C7B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VISITING_DEFAULT</w:t>
      </w:r>
    </w:p>
    <w:p w14:paraId="26DAA9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DB40F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TriggerType:</w:t>
      </w:r>
    </w:p>
    <w:p w14:paraId="6FD011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C49D0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6C640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EB76C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# SMF TriggerType</w:t>
      </w:r>
    </w:p>
    <w:p w14:paraId="2DCED34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QUOTA_THRESHOLD</w:t>
      </w:r>
    </w:p>
    <w:p w14:paraId="728BF1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QHT</w:t>
      </w:r>
    </w:p>
    <w:p w14:paraId="7DAF65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- FINAL</w:t>
      </w:r>
    </w:p>
    <w:p w14:paraId="4CD0BF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QUOTA_EXHAUSTED</w:t>
      </w:r>
    </w:p>
    <w:p w14:paraId="7F4627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VALIDITY_TIME</w:t>
      </w:r>
    </w:p>
    <w:p w14:paraId="4162B83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OTHER_QUOTA_TYPE</w:t>
      </w:r>
    </w:p>
    <w:p w14:paraId="034204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FORCED_REAUTHORISATION</w:t>
      </w:r>
    </w:p>
    <w:p w14:paraId="16B379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UNUSED_QUOTA_TIMER # Included for backwards compatibility, shall not be used</w:t>
      </w:r>
    </w:p>
    <w:p w14:paraId="7E400C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UNIT_COUNT_INACTIVITY_TIMER</w:t>
      </w:r>
    </w:p>
    <w:p w14:paraId="7A2F89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ABNORMAL_RELEASE</w:t>
      </w:r>
    </w:p>
    <w:p w14:paraId="0CC141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QOS_CHANGE</w:t>
      </w:r>
    </w:p>
    <w:p w14:paraId="6CF530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VOLUME_LIMIT</w:t>
      </w:r>
    </w:p>
    <w:p w14:paraId="1564B6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TIME_LIMIT</w:t>
      </w:r>
    </w:p>
    <w:p w14:paraId="53B616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EVENT_LIMIT</w:t>
      </w:r>
    </w:p>
    <w:p w14:paraId="0B9AAB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PLMN_CHANGE</w:t>
      </w:r>
    </w:p>
    <w:p w14:paraId="47A9EE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USER_LOCATION_CHANGE</w:t>
      </w:r>
    </w:p>
    <w:p w14:paraId="5D3EF6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RAT_CHANGE</w:t>
      </w:r>
    </w:p>
    <w:p w14:paraId="53844E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SESSION_AMBR_CHANGE</w:t>
      </w:r>
    </w:p>
    <w:p w14:paraId="15B1D9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UE_TIMEZONE_CHANGE</w:t>
      </w:r>
    </w:p>
    <w:p w14:paraId="62EE18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TARIFF_TIME_CHANGE</w:t>
      </w:r>
    </w:p>
    <w:p w14:paraId="631FE6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MAX_NUMBER_OF_CHANGES_IN_CHARGING_CONDITIONS</w:t>
      </w:r>
    </w:p>
    <w:p w14:paraId="59D11DA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MANAGEMENT_INTERVENTION</w:t>
      </w:r>
    </w:p>
    <w:p w14:paraId="466BB2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CHANGE_OF_UE_PRESENCE_IN_PRESENCE_REPORTING_AREA</w:t>
      </w:r>
    </w:p>
    <w:p w14:paraId="2CA294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CHANGE_OF_3GPP_PS_DATA_OFF_STATUS</w:t>
      </w:r>
    </w:p>
    <w:p w14:paraId="742101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SERVING_NODE_CHANGE</w:t>
      </w:r>
    </w:p>
    <w:p w14:paraId="314E10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REMOVAL_OF_UPF</w:t>
      </w:r>
    </w:p>
    <w:p w14:paraId="1AC9A3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ADDITION_OF_UPF</w:t>
      </w:r>
    </w:p>
    <w:p w14:paraId="4486C0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INSERTION_OF_ISMF</w:t>
      </w:r>
    </w:p>
    <w:p w14:paraId="008F35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REMOVAL_OF_ISMF</w:t>
      </w:r>
    </w:p>
    <w:p w14:paraId="111027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CHANGE_OF_ISMF</w:t>
      </w:r>
    </w:p>
    <w:p w14:paraId="33CC44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START_OF_SERVICE_DATA_FLOW</w:t>
      </w:r>
    </w:p>
    <w:p w14:paraId="3E62E9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ECGI_CHANGE</w:t>
      </w:r>
    </w:p>
    <w:p w14:paraId="73988C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TAI_CHANGE</w:t>
      </w:r>
    </w:p>
    <w:p w14:paraId="3E4FF3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HANDOVER_CANCEL</w:t>
      </w:r>
    </w:p>
    <w:p w14:paraId="1C38E30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HANDOVER_START</w:t>
      </w:r>
    </w:p>
    <w:p w14:paraId="4D6A30A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HANDOVER_COMPLETE</w:t>
      </w:r>
    </w:p>
    <w:p w14:paraId="7DD937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GFBR_GUARANTEED_STATUS_CHANGE</w:t>
      </w:r>
    </w:p>
    <w:p w14:paraId="113248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ADDITION_OF_ACCESS</w:t>
      </w:r>
    </w:p>
    <w:p w14:paraId="510495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REMOVAL_OF_ACCESS</w:t>
      </w:r>
    </w:p>
    <w:p w14:paraId="37E6BA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START_OF_SDF_ADDITIONAL_ACCESS</w:t>
      </w:r>
    </w:p>
    <w:p w14:paraId="298A59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REDUNDANT_TRANSMISSION_CHANGE</w:t>
      </w:r>
    </w:p>
    <w:p w14:paraId="3B9BAA9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CGI_SAI_CHANGE</w:t>
      </w:r>
    </w:p>
    <w:p w14:paraId="5DECD1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RAI_CHANGE</w:t>
      </w:r>
    </w:p>
    <w:p w14:paraId="612849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JOIN_MULTICAST</w:t>
      </w:r>
    </w:p>
    <w:p w14:paraId="61A245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MBS_DELIVERY_METHOD_CHANGE</w:t>
      </w:r>
    </w:p>
    <w:p w14:paraId="29590D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LEAVE_MULTICAST</w:t>
      </w:r>
    </w:p>
    <w:p w14:paraId="586296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VSMF_CHANGE</w:t>
      </w:r>
    </w:p>
    <w:p w14:paraId="592564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SNSSAI_REPLACEMENT</w:t>
      </w:r>
    </w:p>
    <w:p w14:paraId="0A80C8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SATELLITE_BACKHAUL_CATEGORY_CHANGE</w:t>
      </w:r>
    </w:p>
    <w:p w14:paraId="09883D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GEO_SATELLITE_ID_CHANGE</w:t>
      </w:r>
    </w:p>
    <w:p w14:paraId="4AAA0F4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# IMS TriggerType</w:t>
      </w:r>
    </w:p>
    <w:p w14:paraId="791856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SIP_INVITE</w:t>
      </w:r>
    </w:p>
    <w:p w14:paraId="35C6F2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SIP_RE-INVITE_OR_UPDATE</w:t>
      </w:r>
    </w:p>
    <w:p w14:paraId="2C3FE4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SIP_2XX_ACKNOWLEDGING</w:t>
      </w:r>
    </w:p>
    <w:p w14:paraId="2A322E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SIP_1XX_PROVISIONAL_RESPONSE</w:t>
      </w:r>
    </w:p>
    <w:p w14:paraId="622932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SIP_4XX_5XX_OR_6XX_RESPONSE</w:t>
      </w:r>
    </w:p>
    <w:p w14:paraId="617B74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ANY_OTHER_SIP_MESSAGE            - SIP_BYE_MESSAGE</w:t>
      </w:r>
    </w:p>
    <w:p w14:paraId="582802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SIP_2XX_ACKNOWLEDGING_A_SIP_BYE</w:t>
      </w:r>
    </w:p>
    <w:p w14:paraId="11EE68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ABORTING_A_SIP_SESSION_SET-UP</w:t>
      </w:r>
    </w:p>
    <w:p w14:paraId="022AAB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SIP_3XX_FINAL_OR_REDIRECTION_RESPONSE</w:t>
      </w:r>
    </w:p>
    <w:p w14:paraId="3A02E4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SIP_4XX_5XX_OR_6XX_FINAL_RESPONSE</w:t>
      </w:r>
    </w:p>
    <w:p w14:paraId="1C0BDF7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# MB-SMF TriggerType           </w:t>
      </w:r>
    </w:p>
    <w:p w14:paraId="0E8903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MBS_CONNECTION_ESTABLISHED_WITH_NG-RAN</w:t>
      </w:r>
    </w:p>
    <w:p w14:paraId="396720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MBS_CONNECTION_RELEASED_WITH_NG-RAN</w:t>
      </w:r>
    </w:p>
    <w:p w14:paraId="4469579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MBS_CONNECTION_ESTABLISHED_WITH_UPF</w:t>
      </w:r>
    </w:p>
    <w:p w14:paraId="1852E3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MBS_CONNECTION_RELEASED_WITH_UPF</w:t>
      </w:r>
    </w:p>
    <w:p w14:paraId="3EE99C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MBS_SESSION_ACTIVITY_STATUS_CHANGE_TO_ACTIVE</w:t>
      </w:r>
    </w:p>
    <w:p w14:paraId="231F6D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MBS_SESSION_ACTIVITY_STATUS_CHANGE_TO_INACTIVE</w:t>
      </w:r>
    </w:p>
    <w:p w14:paraId="07B8B4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MBS_SESSION_CONTEXT_UPDATE</w:t>
      </w:r>
    </w:p>
    <w:p w14:paraId="53F7F6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# NSAC TriggerType           </w:t>
      </w:r>
    </w:p>
    <w:p w14:paraId="6AC82C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NSAC_THRESHOLD_INITIAL</w:t>
      </w:r>
    </w:p>
    <w:p w14:paraId="1C722E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NSAC_THRESHOLD_UPWARDS_REACHED</w:t>
      </w:r>
    </w:p>
    <w:p w14:paraId="6373151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NSAC_THRESHOLD_UPWARDS_CROSSED</w:t>
      </w:r>
    </w:p>
    <w:p w14:paraId="50FC64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NSAC_THRESHOLD_DOWNWARDS_CROSSED</w:t>
      </w:r>
    </w:p>
    <w:p w14:paraId="7D9AF5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NSAC_QUOTA_THRESHOLD</w:t>
      </w:r>
    </w:p>
    <w:p w14:paraId="3CC429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NSAC_QUOTA_EXHAUSTED</w:t>
      </w:r>
    </w:p>
    <w:p w14:paraId="4C69EA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NSAC_VALIDITY_TIME</w:t>
      </w:r>
    </w:p>
    <w:p w14:paraId="165E5C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NSAC_QHT</w:t>
      </w:r>
    </w:p>
    <w:p w14:paraId="3D1440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NSAC_THRESHOLD_TERMINATION</w:t>
      </w:r>
    </w:p>
    <w:p w14:paraId="4CF7F7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NS_TERMINATION</w:t>
      </w:r>
    </w:p>
    <w:p w14:paraId="5FE39C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FinalUnitAction:</w:t>
      </w:r>
    </w:p>
    <w:p w14:paraId="39EA54A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DBDF4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B5C22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89578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6934B3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REDIRECT</w:t>
      </w:r>
    </w:p>
    <w:p w14:paraId="25CBC9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RESTRICT_ACCESS</w:t>
      </w:r>
    </w:p>
    <w:p w14:paraId="160003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98512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RedirectAddressType:</w:t>
      </w:r>
    </w:p>
    <w:p w14:paraId="21175EF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8A294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1D49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EA87A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IPV4</w:t>
      </w:r>
    </w:p>
    <w:p w14:paraId="5082D0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IPV6</w:t>
      </w:r>
    </w:p>
    <w:p w14:paraId="4577D0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URL</w:t>
      </w:r>
    </w:p>
    <w:p w14:paraId="208EDB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URI</w:t>
      </w:r>
    </w:p>
    <w:p w14:paraId="23986F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A0463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TriggerCategory:</w:t>
      </w:r>
    </w:p>
    <w:p w14:paraId="0558FA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18B5E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AAE30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796E1D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IMMEDIATE_REPORT</w:t>
      </w:r>
    </w:p>
    <w:p w14:paraId="6262B9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DEFERRED_REPORT</w:t>
      </w:r>
    </w:p>
    <w:p w14:paraId="006E10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98892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QuotaManagementIndicator:</w:t>
      </w:r>
    </w:p>
    <w:p w14:paraId="27641BE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69061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BF93A2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3382F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ONLINE_CHARGING</w:t>
      </w:r>
    </w:p>
    <w:p w14:paraId="6D85F2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OFFLINE_CHARGING</w:t>
      </w:r>
    </w:p>
    <w:p w14:paraId="46B883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QUOTA_MANAGEMENT_SUSPENDED</w:t>
      </w:r>
    </w:p>
    <w:p w14:paraId="2F87FD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F268C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FailureHandling:</w:t>
      </w:r>
    </w:p>
    <w:p w14:paraId="54E325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916DA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C7BE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5F37C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28EFF0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CONTINUE</w:t>
      </w:r>
    </w:p>
    <w:p w14:paraId="17D794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RETRY_AND_TERMINATE</w:t>
      </w:r>
    </w:p>
    <w:p w14:paraId="445E7F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85DFD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SessionFailover:</w:t>
      </w:r>
    </w:p>
    <w:p w14:paraId="48DC0B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CAAB2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B9B8D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98175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FAILOVER_NOT_SUPPORTED</w:t>
      </w:r>
    </w:p>
    <w:p w14:paraId="168242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FAILOVER_SUPPORTED</w:t>
      </w:r>
    </w:p>
    <w:p w14:paraId="1E3608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9EFB9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3GPPPSDataOffStatus:</w:t>
      </w:r>
    </w:p>
    <w:p w14:paraId="1CADA3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C6EB9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D75C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6F9E0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ACTIVE</w:t>
      </w:r>
    </w:p>
    <w:p w14:paraId="2B1841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INACTIVE</w:t>
      </w:r>
    </w:p>
    <w:p w14:paraId="5C9AB0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560D8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ResultCode:</w:t>
      </w:r>
    </w:p>
    <w:p w14:paraId="5F5EE1B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60733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D4246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285FC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SUCCESS</w:t>
      </w:r>
    </w:p>
    <w:p w14:paraId="0943C2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END_USER_SERVICE_DENIED</w:t>
      </w:r>
    </w:p>
    <w:p w14:paraId="07866B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QUOTA_MANAGEMENT_NOT_APPLICABLE</w:t>
      </w:r>
    </w:p>
    <w:p w14:paraId="4AE709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QUOTA_LIMIT_REACHED</w:t>
      </w:r>
    </w:p>
    <w:p w14:paraId="1C65AD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END_USER_SERVICE_REJECTED</w:t>
      </w:r>
    </w:p>
    <w:p w14:paraId="03C0D4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USER_UNKNOWN  #Included for backwards compatibility, shall not be used</w:t>
      </w:r>
    </w:p>
    <w:p w14:paraId="179E01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RATING_FAILED</w:t>
      </w:r>
    </w:p>
    <w:p w14:paraId="23A07F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QUOTA_MANAGEMENT</w:t>
      </w:r>
    </w:p>
    <w:p w14:paraId="5F4855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50011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PartialRecordMethod:</w:t>
      </w:r>
    </w:p>
    <w:p w14:paraId="1EB4DB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B62CE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88D67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3C76A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DEFAULT</w:t>
      </w:r>
    </w:p>
    <w:p w14:paraId="345AAA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INDIVIDUAL</w:t>
      </w:r>
    </w:p>
    <w:p w14:paraId="155735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D9E88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RoamerInOut:</w:t>
      </w:r>
    </w:p>
    <w:p w14:paraId="55E8BD2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CAE0C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C2E5A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9530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- IN_BOUND</w:t>
      </w:r>
    </w:p>
    <w:p w14:paraId="41B303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OUT_BOUND</w:t>
      </w:r>
    </w:p>
    <w:p w14:paraId="0BA5C7F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1F4DE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SMMessageType:</w:t>
      </w:r>
    </w:p>
    <w:p w14:paraId="5A15B9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8C2D3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2B08EA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A5E2C9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SUBMISSION</w:t>
      </w:r>
    </w:p>
    <w:p w14:paraId="49E130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DELIVERY_REPORT</w:t>
      </w:r>
    </w:p>
    <w:p w14:paraId="5F13B5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SM_SERVICE_REQUEST</w:t>
      </w:r>
    </w:p>
    <w:p w14:paraId="121D68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DELIVERY</w:t>
      </w:r>
    </w:p>
    <w:p w14:paraId="0D4CAF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1F53A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SMPriority:</w:t>
      </w:r>
    </w:p>
    <w:p w14:paraId="47BF32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CF86F3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1CF44E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7934D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LOW</w:t>
      </w:r>
    </w:p>
    <w:p w14:paraId="690D29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NORMAL</w:t>
      </w:r>
    </w:p>
    <w:p w14:paraId="38EDDB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HIGH</w:t>
      </w:r>
    </w:p>
    <w:p w14:paraId="17FE31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DB63CA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DeliveryReportRequested:</w:t>
      </w:r>
    </w:p>
    <w:p w14:paraId="234198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68FCA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5682F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8FAC4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YES</w:t>
      </w:r>
    </w:p>
    <w:p w14:paraId="075D30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</w:t>
      </w:r>
    </w:p>
    <w:p w14:paraId="1D2844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CE5823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InterfaceType:</w:t>
      </w:r>
    </w:p>
    <w:p w14:paraId="7BC11B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A48B4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249F2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9D9A1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6D18148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MOBILE_ORIGINATING</w:t>
      </w:r>
    </w:p>
    <w:p w14:paraId="4FD7C1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MOBILE_TERMINATING</w:t>
      </w:r>
    </w:p>
    <w:p w14:paraId="23254D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APPLICATION_ORIGINATING</w:t>
      </w:r>
    </w:p>
    <w:p w14:paraId="6912FB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APPLICATION_TERMINATING</w:t>
      </w:r>
    </w:p>
    <w:p w14:paraId="183532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CC30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ClassIdentifier:</w:t>
      </w:r>
    </w:p>
    <w:p w14:paraId="737BB3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B90E3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8690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56E4E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PERSONAL</w:t>
      </w:r>
    </w:p>
    <w:p w14:paraId="63D22D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ADVERTISEMENT</w:t>
      </w:r>
    </w:p>
    <w:p w14:paraId="11273F5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INFORMATIONAL</w:t>
      </w:r>
    </w:p>
    <w:p w14:paraId="29B6CC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AUTO</w:t>
      </w:r>
    </w:p>
    <w:p w14:paraId="64DA705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B13A9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SMAddressType:</w:t>
      </w:r>
    </w:p>
    <w:p w14:paraId="2C5E01B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D7486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A5D63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BD1E6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EMAIL_ADDRESS</w:t>
      </w:r>
    </w:p>
    <w:p w14:paraId="5E767E8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MSISDN # Included for backwards compatibility, shall not be used</w:t>
      </w:r>
    </w:p>
    <w:p w14:paraId="02E16C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IPV4_ADDRESS</w:t>
      </w:r>
    </w:p>
    <w:p w14:paraId="1D0546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IPV6_ADDRESS</w:t>
      </w:r>
    </w:p>
    <w:p w14:paraId="6E7820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NUMERIC_SHORTCODE</w:t>
      </w:r>
    </w:p>
    <w:p w14:paraId="1174429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ALPHANUMERIC_SHORTCODE</w:t>
      </w:r>
    </w:p>
    <w:p w14:paraId="342B56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OTHER</w:t>
      </w:r>
    </w:p>
    <w:p w14:paraId="7DAAD61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IMSI # Included for backwards compatibility, shall not be used</w:t>
      </w:r>
    </w:p>
    <w:p w14:paraId="1DE322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DAA420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SMAddresseeType:</w:t>
      </w:r>
    </w:p>
    <w:p w14:paraId="77B48E4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4C395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3C202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3A9340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TO</w:t>
      </w:r>
    </w:p>
    <w:p w14:paraId="2D3CF6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CC</w:t>
      </w:r>
    </w:p>
    <w:p w14:paraId="16B791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BCC</w:t>
      </w:r>
    </w:p>
    <w:p w14:paraId="1B608F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274E0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SMServiceType:</w:t>
      </w:r>
    </w:p>
    <w:p w14:paraId="38E3C2F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4BB9C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C7E36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0EDB5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VAS4SMS_SHORT_MESSAGE_CONTENT_PROCESSING</w:t>
      </w:r>
    </w:p>
    <w:p w14:paraId="0A53CD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VAS4SMS_SHORT_MESSAGE_FORWARDING</w:t>
      </w:r>
    </w:p>
    <w:p w14:paraId="4BF27A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VAS4SMS_SHORT_MESSAGE_FORWARDING_MULTIPLE_SUBSCRIPTIONS</w:t>
      </w:r>
    </w:p>
    <w:p w14:paraId="3063D3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VAS4SMS_SHORT_MESSAGE_FILTERING</w:t>
      </w:r>
    </w:p>
    <w:p w14:paraId="00B224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VAS4SMS_SHORT_MESSAGE_RECEIPT</w:t>
      </w:r>
    </w:p>
    <w:p w14:paraId="4D39EA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VAS4SMS_SHORT_MESSAGE_NETWORK_STORAGE</w:t>
      </w:r>
    </w:p>
    <w:p w14:paraId="41F8E0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VAS4SMS_SHORT_MESSAGE_TO_MULTIPLE_DESTINATIONS</w:t>
      </w:r>
    </w:p>
    <w:p w14:paraId="03B826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- VAS4SMS_SHORT_MESSAGE_VIRTUAL_PRIVATE_NETWORK(VPN)</w:t>
      </w:r>
    </w:p>
    <w:p w14:paraId="4AA98C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VAS4SMS_SHORT_MESSAGE_AUTO_REPLY</w:t>
      </w:r>
    </w:p>
    <w:p w14:paraId="657E58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VAS4SMS_SHORT_MESSAGE_PERSONAL_SIGNATURE</w:t>
      </w:r>
    </w:p>
    <w:p w14:paraId="3B2139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VAS4SMS_SHORT_MESSAGE_DEFERRED_DELIVERY</w:t>
      </w:r>
    </w:p>
    <w:p w14:paraId="04BA7B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11BCAE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ReplyPathRequested:</w:t>
      </w:r>
    </w:p>
    <w:p w14:paraId="224395C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5D68E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323A0D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8DF20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NO_REPLY_PATH_SET</w:t>
      </w:r>
    </w:p>
    <w:p w14:paraId="52F396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REPLY_PATH_SET</w:t>
      </w:r>
    </w:p>
    <w:p w14:paraId="65E7808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D3A78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oneTimeEventType:</w:t>
      </w:r>
    </w:p>
    <w:p w14:paraId="472185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C03E0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BBF96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FF2FC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IEC</w:t>
      </w:r>
    </w:p>
    <w:p w14:paraId="17DDB9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PEC</w:t>
      </w:r>
    </w:p>
    <w:p w14:paraId="301242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81B9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dnnSelectionMode:</w:t>
      </w:r>
    </w:p>
    <w:p w14:paraId="56BA09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9FB57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A4761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F687BF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VERIFIED</w:t>
      </w:r>
    </w:p>
    <w:p w14:paraId="066904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UE_DNN_NOT_VERIFIED</w:t>
      </w:r>
    </w:p>
    <w:p w14:paraId="05D700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NW_DNN_NOT_VERIFIED</w:t>
      </w:r>
    </w:p>
    <w:p w14:paraId="2429B2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EBCAE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APIDirection:</w:t>
      </w:r>
    </w:p>
    <w:p w14:paraId="577E2F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EF2F4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9A3B93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90498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INVOCATION</w:t>
      </w:r>
    </w:p>
    <w:p w14:paraId="50571D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NOTIFICATION</w:t>
      </w:r>
    </w:p>
    <w:p w14:paraId="390EDF0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A8F63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RegistrationMessageType:</w:t>
      </w:r>
    </w:p>
    <w:p w14:paraId="39E6B3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284F4B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1ACB4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9A1B9C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INITIAL</w:t>
      </w:r>
    </w:p>
    <w:p w14:paraId="4C61BB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MOBILITY</w:t>
      </w:r>
    </w:p>
    <w:p w14:paraId="5C5C2E8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PERIODIC</w:t>
      </w:r>
    </w:p>
    <w:p w14:paraId="5770CC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EMERGENCY</w:t>
      </w:r>
    </w:p>
    <w:p w14:paraId="1D50E9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DEREGISTRATION</w:t>
      </w:r>
    </w:p>
    <w:p w14:paraId="441EEC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15740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MICOModeIndication:</w:t>
      </w:r>
    </w:p>
    <w:p w14:paraId="3B4EA9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3BFE3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38A6A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02E14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MICO_MODE</w:t>
      </w:r>
    </w:p>
    <w:p w14:paraId="32CBC6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NO_MICO_MODE</w:t>
      </w:r>
    </w:p>
    <w:p w14:paraId="4E8CC6E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9B7177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SmsIndication:</w:t>
      </w:r>
    </w:p>
    <w:p w14:paraId="500BBC4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D436C7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A464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3B04B8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SMS_SUPPORTED</w:t>
      </w:r>
    </w:p>
    <w:p w14:paraId="6D4F64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SMS_NOT_SUPPORTED</w:t>
      </w:r>
    </w:p>
    <w:p w14:paraId="19C5A0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DB1D3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ManagementOperation:</w:t>
      </w:r>
    </w:p>
    <w:p w14:paraId="3A1D1FF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A5F34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169EA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75022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CreateMOI       #Included for backwards compatibility, shall not be used</w:t>
      </w:r>
    </w:p>
    <w:p w14:paraId="383A6F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ModifyMOIAttributes #Included for backwards compatibility, shall not be used</w:t>
      </w:r>
    </w:p>
    <w:p w14:paraId="34CDF4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DeleteMOI       #Included for backwards compatibility, shall not be used</w:t>
      </w:r>
    </w:p>
    <w:p w14:paraId="5C2157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CREATE_MOI</w:t>
      </w:r>
    </w:p>
    <w:p w14:paraId="061E38E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MODIFY_MOI_ATTR</w:t>
      </w:r>
    </w:p>
    <w:p w14:paraId="507AB8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DELETE_MOI</w:t>
      </w:r>
    </w:p>
    <w:p w14:paraId="0F0FC4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NOTIFY_MOI_CREATION</w:t>
      </w:r>
    </w:p>
    <w:p w14:paraId="6B034E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NOTIFY_MOI_ATTR_CHANGE</w:t>
      </w:r>
    </w:p>
    <w:p w14:paraId="78DA30F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NOTIFY_MOI_DELETION</w:t>
      </w:r>
    </w:p>
    <w:p w14:paraId="65965F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4E652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ManagementOperationStatus:</w:t>
      </w:r>
    </w:p>
    <w:p w14:paraId="22F6063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358DF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381CB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56D62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OPERATION_SUCCEEDED</w:t>
      </w:r>
    </w:p>
    <w:p w14:paraId="0059B3B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OPERATION_FAILED</w:t>
      </w:r>
    </w:p>
    <w:p w14:paraId="0C509B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- type: string</w:t>
      </w:r>
    </w:p>
    <w:p w14:paraId="0B608DF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RedundantTransmissionType:</w:t>
      </w:r>
    </w:p>
    <w:p w14:paraId="123308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AEA2C4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4B0FA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647A898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NON_TRANSMISSION</w:t>
      </w:r>
    </w:p>
    <w:p w14:paraId="4BFA0F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END_TO_END_USER_PLANE_PATHS</w:t>
      </w:r>
    </w:p>
    <w:p w14:paraId="532042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N3_N9</w:t>
      </w:r>
    </w:p>
    <w:p w14:paraId="17B1C34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TRANSPORT_LAYER</w:t>
      </w:r>
    </w:p>
    <w:p w14:paraId="199DF8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C44C2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VariablePartType:</w:t>
      </w:r>
    </w:p>
    <w:p w14:paraId="54E0277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6580D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AFF44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DE48CD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INTEGER</w:t>
      </w:r>
    </w:p>
    <w:p w14:paraId="23FBBD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NUMBER</w:t>
      </w:r>
    </w:p>
    <w:p w14:paraId="0B9202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TIME</w:t>
      </w:r>
    </w:p>
    <w:p w14:paraId="7B86592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DATE</w:t>
      </w:r>
    </w:p>
    <w:p w14:paraId="6C17AD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CURRENCY</w:t>
      </w:r>
    </w:p>
    <w:p w14:paraId="63596A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85E8F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QuotaConsumptionIndicator:</w:t>
      </w:r>
    </w:p>
    <w:p w14:paraId="5EA560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96260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E1A65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5B0190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QUOTA_NOT_USED</w:t>
      </w:r>
    </w:p>
    <w:p w14:paraId="7FBCCC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QUOTA_IS_USED</w:t>
      </w:r>
    </w:p>
    <w:p w14:paraId="08FA61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875ED7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PlayToParty:</w:t>
      </w:r>
    </w:p>
    <w:p w14:paraId="2F2325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258E5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75F189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63F6B5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SERVED</w:t>
      </w:r>
    </w:p>
    <w:p w14:paraId="7A05C6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REMOTE</w:t>
      </w:r>
    </w:p>
    <w:p w14:paraId="4A9F7A1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31CE2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AnnouncementPrivacyIndicator:</w:t>
      </w:r>
    </w:p>
    <w:p w14:paraId="661E06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8F13B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97F0F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A7C4B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NOT_PRIVATE</w:t>
      </w:r>
    </w:p>
    <w:p w14:paraId="7D5838B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PRIVATE</w:t>
      </w:r>
    </w:p>
    <w:p w14:paraId="3C85B7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0CA5D1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SupplementaryServiceType:</w:t>
      </w:r>
    </w:p>
    <w:p w14:paraId="1E61BF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6FE64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86852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5229DD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OIP</w:t>
      </w:r>
    </w:p>
    <w:p w14:paraId="3C0D23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OIR</w:t>
      </w:r>
    </w:p>
    <w:p w14:paraId="5F2192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TIP</w:t>
      </w:r>
    </w:p>
    <w:p w14:paraId="25F3C9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TIR</w:t>
      </w:r>
    </w:p>
    <w:p w14:paraId="148945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HOLD</w:t>
      </w:r>
    </w:p>
    <w:p w14:paraId="713845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CB</w:t>
      </w:r>
    </w:p>
    <w:p w14:paraId="16E06AB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CDIV</w:t>
      </w:r>
    </w:p>
    <w:p w14:paraId="3A6A0C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CW</w:t>
      </w:r>
    </w:p>
    <w:p w14:paraId="116A87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MWI</w:t>
      </w:r>
    </w:p>
    <w:p w14:paraId="3EE8F97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CONF</w:t>
      </w:r>
    </w:p>
    <w:p w14:paraId="0AB778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FA</w:t>
      </w:r>
    </w:p>
    <w:p w14:paraId="3B9CE6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CCBS</w:t>
      </w:r>
    </w:p>
    <w:p w14:paraId="0D38279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CCNR</w:t>
      </w:r>
    </w:p>
    <w:p w14:paraId="3E52B4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MCID</w:t>
      </w:r>
    </w:p>
    <w:p w14:paraId="05F1CE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CAT</w:t>
      </w:r>
    </w:p>
    <w:p w14:paraId="289EA3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CUG</w:t>
      </w:r>
    </w:p>
    <w:p w14:paraId="68E19C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PNM</w:t>
      </w:r>
    </w:p>
    <w:p w14:paraId="32394F1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CRS</w:t>
      </w:r>
    </w:p>
    <w:p w14:paraId="5B9B15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ECT</w:t>
      </w:r>
    </w:p>
    <w:p w14:paraId="679466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21B4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SupplementaryServiceMode:</w:t>
      </w:r>
    </w:p>
    <w:p w14:paraId="7F091F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BFCCCA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42C51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890726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CFU</w:t>
      </w:r>
    </w:p>
    <w:p w14:paraId="1880B7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CFB</w:t>
      </w:r>
    </w:p>
    <w:p w14:paraId="1D06AF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CFNR</w:t>
      </w:r>
    </w:p>
    <w:p w14:paraId="2485614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CFNL</w:t>
      </w:r>
    </w:p>
    <w:p w14:paraId="2BF202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CD</w:t>
      </w:r>
    </w:p>
    <w:p w14:paraId="7E4ACF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CFNRC</w:t>
      </w:r>
    </w:p>
    <w:p w14:paraId="16F4B5A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ICB</w:t>
      </w:r>
    </w:p>
    <w:p w14:paraId="44E9A26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OCB</w:t>
      </w:r>
    </w:p>
    <w:p w14:paraId="520848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ACR</w:t>
      </w:r>
    </w:p>
    <w:p w14:paraId="22CC4C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    - BLIND_TRANFER</w:t>
      </w:r>
    </w:p>
    <w:p w14:paraId="12A4B59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CONSULTATIVE_TRANFER</w:t>
      </w:r>
    </w:p>
    <w:p w14:paraId="53D6904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96915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ParticipantActionType:</w:t>
      </w:r>
    </w:p>
    <w:p w14:paraId="7F606FC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1ADA62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DCBCCC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E7AF6D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CREATE</w:t>
      </w:r>
    </w:p>
    <w:p w14:paraId="0E5D1B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JOIN</w:t>
      </w:r>
    </w:p>
    <w:p w14:paraId="24F040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INVITE_INTO</w:t>
      </w:r>
    </w:p>
    <w:p w14:paraId="2FEE81B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QUIT</w:t>
      </w:r>
    </w:p>
    <w:p w14:paraId="6BF34B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F9AED8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TrafficForwardingWay:</w:t>
      </w:r>
    </w:p>
    <w:p w14:paraId="25974A0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800D8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373D4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           </w:t>
      </w:r>
    </w:p>
    <w:p w14:paraId="5D9BE72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N6</w:t>
      </w:r>
    </w:p>
    <w:p w14:paraId="40FF552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N19 </w:t>
      </w:r>
    </w:p>
    <w:p w14:paraId="1E7283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LOCAL_SWITCH</w:t>
      </w:r>
    </w:p>
    <w:p w14:paraId="2A28A0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39A6A2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IMSNodeFunctionality:</w:t>
      </w:r>
    </w:p>
    <w:p w14:paraId="05E880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39524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A929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3A2E3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# The applicable IMS Nodes are MRFC, IMS-GWF (connected to S-CSCF using ISC), SIP AS and DCSF. </w:t>
      </w:r>
    </w:p>
    <w:p w14:paraId="0AF75A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S_CSCF</w:t>
      </w:r>
    </w:p>
    <w:p w14:paraId="4E5A32B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P_CSCF</w:t>
      </w:r>
    </w:p>
    <w:p w14:paraId="755929C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I_CSCF</w:t>
      </w:r>
    </w:p>
    <w:p w14:paraId="78A42B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MRFC</w:t>
      </w:r>
    </w:p>
    <w:p w14:paraId="4D2106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MGCF</w:t>
      </w:r>
    </w:p>
    <w:p w14:paraId="070BC2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BGCF</w:t>
      </w:r>
    </w:p>
    <w:p w14:paraId="694477A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AS</w:t>
      </w:r>
    </w:p>
    <w:p w14:paraId="02AFBC7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IBCF</w:t>
      </w:r>
    </w:p>
    <w:p w14:paraId="2ADD861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S-GW</w:t>
      </w:r>
    </w:p>
    <w:p w14:paraId="0F6E9D1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P-GW</w:t>
      </w:r>
    </w:p>
    <w:p w14:paraId="218D5F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HSGW</w:t>
      </w:r>
    </w:p>
    <w:p w14:paraId="479C9EB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E-CSCF </w:t>
      </w:r>
    </w:p>
    <w:p w14:paraId="5E8243D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MME </w:t>
      </w:r>
    </w:p>
    <w:p w14:paraId="4670D1F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TRF</w:t>
      </w:r>
    </w:p>
    <w:p w14:paraId="7133C22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TF</w:t>
      </w:r>
    </w:p>
    <w:p w14:paraId="69AD233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ATCF</w:t>
      </w:r>
    </w:p>
    <w:p w14:paraId="322C0F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PROXY</w:t>
      </w:r>
    </w:p>
    <w:p w14:paraId="5F6AE97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238C08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TDF</w:t>
      </w:r>
    </w:p>
    <w:p w14:paraId="4E29110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TWAG</w:t>
      </w:r>
    </w:p>
    <w:p w14:paraId="18800DF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SCEF</w:t>
      </w:r>
    </w:p>
    <w:p w14:paraId="03A3B7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IWK_SCEF</w:t>
      </w:r>
    </w:p>
    <w:p w14:paraId="3ACF51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IMS_GWF</w:t>
      </w:r>
    </w:p>
    <w:p w14:paraId="3E6AD29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DCSF</w:t>
      </w:r>
    </w:p>
    <w:p w14:paraId="231CD1A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3A2D5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RoleOfIMSNode:</w:t>
      </w:r>
    </w:p>
    <w:p w14:paraId="38F3915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31AD14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6DC60F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F81F16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ORIGINATING</w:t>
      </w:r>
    </w:p>
    <w:p w14:paraId="2715C8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TERMINATING</w:t>
      </w:r>
    </w:p>
    <w:p w14:paraId="09B7655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FORWARDING</w:t>
      </w:r>
    </w:p>
    <w:p w14:paraId="5BB800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CF4D0B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IMSSessionPriority:</w:t>
      </w:r>
    </w:p>
    <w:p w14:paraId="16F850D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F41A60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8AA8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66EB6B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PRIORITY_0</w:t>
      </w:r>
    </w:p>
    <w:p w14:paraId="1064C5F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PRIORITY_1</w:t>
      </w:r>
    </w:p>
    <w:p w14:paraId="050AE71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PRIORITY_2</w:t>
      </w:r>
    </w:p>
    <w:p w14:paraId="0E5092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PRIORITY_3</w:t>
      </w:r>
    </w:p>
    <w:p w14:paraId="44124D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PRIORITY_4</w:t>
      </w:r>
    </w:p>
    <w:p w14:paraId="0D2805D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37546C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MediaInitiatorFlag:</w:t>
      </w:r>
    </w:p>
    <w:p w14:paraId="5528035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B145D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74A086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E318BC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CALLED_PARTY</w:t>
      </w:r>
    </w:p>
    <w:p w14:paraId="5DCBE66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CALLING_PARTY</w:t>
      </w:r>
    </w:p>
    <w:p w14:paraId="72539F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0D1F36D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187595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SDPType:</w:t>
      </w:r>
    </w:p>
    <w:p w14:paraId="407ABE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FDB32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- type: string</w:t>
      </w:r>
    </w:p>
    <w:p w14:paraId="57249C6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29096E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OFFER</w:t>
      </w:r>
    </w:p>
    <w:p w14:paraId="6FFAB9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ANSWER</w:t>
      </w:r>
    </w:p>
    <w:p w14:paraId="00AA135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B526C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OriginatorPartyType:</w:t>
      </w:r>
    </w:p>
    <w:p w14:paraId="1B9CA9C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4294F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FCF75C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4E668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CALLING</w:t>
      </w:r>
    </w:p>
    <w:p w14:paraId="4645BC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CALLED</w:t>
      </w:r>
    </w:p>
    <w:p w14:paraId="7C5C19F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45BFD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AccessTransferType:</w:t>
      </w:r>
    </w:p>
    <w:p w14:paraId="082963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6CC064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1AD61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C93546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PS_TO_CS</w:t>
      </w:r>
    </w:p>
    <w:p w14:paraId="7B1A6B9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CS_TO_PS</w:t>
      </w:r>
    </w:p>
    <w:p w14:paraId="3F9DFD6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PS_TO_PS</w:t>
      </w:r>
    </w:p>
    <w:p w14:paraId="2B0E72B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CS_TO_CS</w:t>
      </w:r>
    </w:p>
    <w:p w14:paraId="6454AA3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F127C2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UETransferType:</w:t>
      </w:r>
    </w:p>
    <w:p w14:paraId="233200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04E91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12DEF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A4005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INTRA_UE</w:t>
      </w:r>
    </w:p>
    <w:p w14:paraId="552F23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INTER_UE</w:t>
      </w:r>
    </w:p>
    <w:p w14:paraId="0C6F8C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E6FE9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NNISessionDirection:</w:t>
      </w:r>
    </w:p>
    <w:p w14:paraId="1663326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691CD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7EA1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EFAF6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INBOUND</w:t>
      </w:r>
    </w:p>
    <w:p w14:paraId="5CC69F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OUTBOUND</w:t>
      </w:r>
    </w:p>
    <w:p w14:paraId="4AE62F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BAA46A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NNIType:</w:t>
      </w:r>
    </w:p>
    <w:p w14:paraId="4E65235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909ED7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CE7C9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335493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NON_ROAMING</w:t>
      </w:r>
    </w:p>
    <w:p w14:paraId="3E4770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ROAMING_NO_LOOPBACK</w:t>
      </w:r>
    </w:p>
    <w:p w14:paraId="55B368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ROAMING_LOOPBACK</w:t>
      </w:r>
    </w:p>
    <w:p w14:paraId="5EC13CE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649688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NNIRelationshipMode:</w:t>
      </w:r>
    </w:p>
    <w:p w14:paraId="393B758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919AE1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9396D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B1B146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TRUSTED</w:t>
      </w:r>
    </w:p>
    <w:p w14:paraId="78EA6F5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NON_TRUSTED</w:t>
      </w:r>
    </w:p>
    <w:p w14:paraId="54BF02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C6256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TADIdentifier:</w:t>
      </w:r>
    </w:p>
    <w:p w14:paraId="52956C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97DED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F033BA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A13CD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CS</w:t>
      </w:r>
    </w:p>
    <w:p w14:paraId="24BCE07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PS</w:t>
      </w:r>
    </w:p>
    <w:p w14:paraId="7CFCC19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79CE30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ProseFunctionality:</w:t>
      </w:r>
    </w:p>
    <w:p w14:paraId="28BE5D8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A170A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0E80C9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1383E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DIRECT_DISCOVERY</w:t>
      </w:r>
    </w:p>
    <w:p w14:paraId="15D2A87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DIRECT_COMMUNICATION</w:t>
      </w:r>
    </w:p>
    <w:p w14:paraId="4D94E69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46026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ProseEventType:</w:t>
      </w:r>
    </w:p>
    <w:p w14:paraId="57C4D82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5A64AD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928DD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C5892F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ANNOUNCING</w:t>
      </w:r>
    </w:p>
    <w:p w14:paraId="4D0A5B4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MONITORING</w:t>
      </w:r>
    </w:p>
    <w:p w14:paraId="215D8FD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MATCH_REPORT</w:t>
      </w:r>
    </w:p>
    <w:p w14:paraId="1D62D5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39955D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DirectDiscoveryModel:</w:t>
      </w:r>
    </w:p>
    <w:p w14:paraId="5C80382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DF64E6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D2A043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FF124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MODEL_A</w:t>
      </w:r>
    </w:p>
    <w:p w14:paraId="210781E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MODEL_B</w:t>
      </w:r>
    </w:p>
    <w:p w14:paraId="380FB45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lastRenderedPageBreak/>
        <w:t xml:space="preserve">        - type: string</w:t>
      </w:r>
    </w:p>
    <w:p w14:paraId="4D87432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RoleOfUE:</w:t>
      </w:r>
    </w:p>
    <w:p w14:paraId="59271FA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CF736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2E409E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15D613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ANNOUNCING_UE</w:t>
      </w:r>
    </w:p>
    <w:p w14:paraId="3667B4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MONITORING_UE</w:t>
      </w:r>
    </w:p>
    <w:p w14:paraId="437BE93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REQUESTOR_UE</w:t>
      </w:r>
    </w:p>
    <w:p w14:paraId="03AE287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REQUESTED_UE</w:t>
      </w:r>
    </w:p>
    <w:p w14:paraId="4B53160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D80D83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RangeClass:</w:t>
      </w:r>
    </w:p>
    <w:p w14:paraId="62F4AA3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F33358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A9980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DE9E6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RESERVED</w:t>
      </w:r>
    </w:p>
    <w:p w14:paraId="114D04E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- 50_METER</w:t>
      </w:r>
    </w:p>
    <w:p w14:paraId="52C15CC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- 100_METER</w:t>
      </w:r>
    </w:p>
    <w:p w14:paraId="5F11B9E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- 200_METER</w:t>
      </w:r>
    </w:p>
    <w:p w14:paraId="4615AAC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- 500_METER</w:t>
      </w:r>
    </w:p>
    <w:p w14:paraId="4846A38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- 1000_METER</w:t>
      </w:r>
    </w:p>
    <w:p w14:paraId="58FBAA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UNUSED</w:t>
      </w:r>
    </w:p>
    <w:p w14:paraId="49B7061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D72877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RadioResourcesIndicator:</w:t>
      </w:r>
    </w:p>
    <w:p w14:paraId="7DC491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8FD03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D6FA7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F75A3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OPERATOR_PROVIDED</w:t>
      </w:r>
    </w:p>
    <w:p w14:paraId="3F1364C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CONFIGURED</w:t>
      </w:r>
    </w:p>
    <w:p w14:paraId="660EFC5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7F376B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MbsDeliveryMethod:</w:t>
      </w:r>
    </w:p>
    <w:p w14:paraId="021E0D8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5FA56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FDFDC7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A1ADA9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SHARED</w:t>
      </w:r>
    </w:p>
    <w:p w14:paraId="033FABD8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INDIVIDUAL</w:t>
      </w:r>
    </w:p>
    <w:p w14:paraId="3CB035AA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F079D7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TSCFlowDirection:</w:t>
      </w:r>
    </w:p>
    <w:p w14:paraId="722FCAFE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E8B756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7239F1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6C9B6223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UPLINK</w:t>
      </w:r>
    </w:p>
    <w:p w14:paraId="2010D3A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DOWNLINK</w:t>
      </w:r>
    </w:p>
    <w:p w14:paraId="40954A2C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A4B47E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TimeDistributionMethod:</w:t>
      </w:r>
    </w:p>
    <w:p w14:paraId="75128BE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38D5FE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1A5E6A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48D9F0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GPTP</w:t>
      </w:r>
    </w:p>
    <w:p w14:paraId="181AC9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ASTI</w:t>
      </w:r>
    </w:p>
    <w:p w14:paraId="569DEFB2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40172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AllocateUnitIndicator:</w:t>
      </w:r>
    </w:p>
    <w:p w14:paraId="4699501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2A20B6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D9D07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C2BF4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CHF_DETERMINED</w:t>
      </w:r>
    </w:p>
    <w:p w14:paraId="2D3C750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CTF_DETERMINED</w:t>
      </w:r>
    </w:p>
    <w:p w14:paraId="0361420B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52F469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NSSAAMessageType:</w:t>
      </w:r>
    </w:p>
    <w:p w14:paraId="41B3B0E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59546B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AC5821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61C7004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Authenticate</w:t>
      </w:r>
    </w:p>
    <w:p w14:paraId="7C02243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Re-Authentication-Notification</w:t>
      </w:r>
    </w:p>
    <w:p w14:paraId="7933445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Revocation Notification</w:t>
      </w:r>
    </w:p>
    <w:p w14:paraId="3ED29899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35065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LocationType:</w:t>
      </w:r>
    </w:p>
    <w:p w14:paraId="7D40180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EE5E29D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4336B7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3AD8FA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CURRENT_LOCATION</w:t>
      </w:r>
    </w:p>
    <w:p w14:paraId="646E3145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LAST_KNOWN_LOCATION</w:t>
      </w:r>
    </w:p>
    <w:p w14:paraId="72651847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INITIAL_LOCATION</w:t>
      </w:r>
    </w:p>
    <w:p w14:paraId="2B61516F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DEFERRED_LOCATION</w:t>
      </w:r>
    </w:p>
    <w:p w14:paraId="4F7DC9B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    - NOTIFICATION_VERIFICATION</w:t>
      </w:r>
    </w:p>
    <w:p w14:paraId="27AF7840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B1337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1A4E6C6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E360441" w14:textId="77777777" w:rsidR="001B1337" w:rsidRPr="001B1337" w:rsidRDefault="001B1337" w:rsidP="001B1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4E3901" w14:textId="77777777" w:rsidR="001B1337" w:rsidRPr="001B1337" w:rsidRDefault="001B1337" w:rsidP="001B13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1B1337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EDE442" w14:textId="77777777" w:rsidR="001B1337" w:rsidRPr="001B1337" w:rsidRDefault="001B1337" w:rsidP="001B13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1B1337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1398D86" w14:textId="28E91605" w:rsidR="00B248C3" w:rsidRPr="001B1337" w:rsidRDefault="00B248C3" w:rsidP="00152F15"/>
    <w:p w14:paraId="10FE982F" w14:textId="77777777" w:rsidR="00B248C3" w:rsidRDefault="00B248C3" w:rsidP="00152F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75AF" w:rsidRPr="00543AB7" w14:paraId="37A5AB3A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9581E9" w14:textId="77777777" w:rsidR="004C75AF" w:rsidRPr="00543AB7" w:rsidRDefault="004C75AF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53D3B6B" w14:textId="77777777" w:rsidR="004C75AF" w:rsidRPr="00BD6F46" w:rsidRDefault="004C75AF" w:rsidP="00152F15"/>
    <w:sectPr w:rsidR="004C75AF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96F0" w14:textId="77777777" w:rsidR="00454FA3" w:rsidRDefault="00454FA3">
      <w:r>
        <w:separator/>
      </w:r>
    </w:p>
  </w:endnote>
  <w:endnote w:type="continuationSeparator" w:id="0">
    <w:p w14:paraId="375E755B" w14:textId="77777777" w:rsidR="00454FA3" w:rsidRDefault="0045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B81B" w14:textId="77777777" w:rsidR="00454FA3" w:rsidRDefault="00454FA3">
      <w:r>
        <w:separator/>
      </w:r>
    </w:p>
  </w:footnote>
  <w:footnote w:type="continuationSeparator" w:id="0">
    <w:p w14:paraId="5927F673" w14:textId="77777777" w:rsidR="00454FA3" w:rsidRDefault="0045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36F8" w:rsidRDefault="002D3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36F8" w:rsidRDefault="002D36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36F8" w:rsidRDefault="002D36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36F8" w:rsidRDefault="002D36F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17C1C"/>
    <w:rsid w:val="00022E4A"/>
    <w:rsid w:val="00046CA9"/>
    <w:rsid w:val="00070E09"/>
    <w:rsid w:val="000A6394"/>
    <w:rsid w:val="000B7FED"/>
    <w:rsid w:val="000C038A"/>
    <w:rsid w:val="000C6598"/>
    <w:rsid w:val="000D13D0"/>
    <w:rsid w:val="000D44B3"/>
    <w:rsid w:val="000F1FAC"/>
    <w:rsid w:val="000F2D5B"/>
    <w:rsid w:val="000F2E79"/>
    <w:rsid w:val="001152C8"/>
    <w:rsid w:val="001225D3"/>
    <w:rsid w:val="00145D43"/>
    <w:rsid w:val="0014691D"/>
    <w:rsid w:val="00152F15"/>
    <w:rsid w:val="00163DE0"/>
    <w:rsid w:val="00177203"/>
    <w:rsid w:val="00192C46"/>
    <w:rsid w:val="00193902"/>
    <w:rsid w:val="001A08B3"/>
    <w:rsid w:val="001A7B60"/>
    <w:rsid w:val="001B09D9"/>
    <w:rsid w:val="001B1337"/>
    <w:rsid w:val="001B52F0"/>
    <w:rsid w:val="001B5C49"/>
    <w:rsid w:val="001B7A65"/>
    <w:rsid w:val="001C57EA"/>
    <w:rsid w:val="001D75F2"/>
    <w:rsid w:val="001E41F3"/>
    <w:rsid w:val="00211EDC"/>
    <w:rsid w:val="0026004D"/>
    <w:rsid w:val="002640DD"/>
    <w:rsid w:val="00265E82"/>
    <w:rsid w:val="00275D12"/>
    <w:rsid w:val="00284FEB"/>
    <w:rsid w:val="002860C4"/>
    <w:rsid w:val="002A17E4"/>
    <w:rsid w:val="002A4AA4"/>
    <w:rsid w:val="002A5E63"/>
    <w:rsid w:val="002B5741"/>
    <w:rsid w:val="002C6C19"/>
    <w:rsid w:val="002D36F8"/>
    <w:rsid w:val="002D5C24"/>
    <w:rsid w:val="002D6486"/>
    <w:rsid w:val="002D7D4C"/>
    <w:rsid w:val="002E179F"/>
    <w:rsid w:val="002E472E"/>
    <w:rsid w:val="00302A73"/>
    <w:rsid w:val="00305409"/>
    <w:rsid w:val="003163E3"/>
    <w:rsid w:val="003249A1"/>
    <w:rsid w:val="00325BE9"/>
    <w:rsid w:val="00326890"/>
    <w:rsid w:val="003408EB"/>
    <w:rsid w:val="003423D1"/>
    <w:rsid w:val="003609EF"/>
    <w:rsid w:val="0036231A"/>
    <w:rsid w:val="00374DD4"/>
    <w:rsid w:val="003A199F"/>
    <w:rsid w:val="003D35DD"/>
    <w:rsid w:val="003E1A36"/>
    <w:rsid w:val="003F76FA"/>
    <w:rsid w:val="00410371"/>
    <w:rsid w:val="004242F1"/>
    <w:rsid w:val="00454FA3"/>
    <w:rsid w:val="00463938"/>
    <w:rsid w:val="00464E19"/>
    <w:rsid w:val="004751ED"/>
    <w:rsid w:val="00483957"/>
    <w:rsid w:val="004A03B4"/>
    <w:rsid w:val="004B75B7"/>
    <w:rsid w:val="004C75AF"/>
    <w:rsid w:val="004E3ACD"/>
    <w:rsid w:val="004F137C"/>
    <w:rsid w:val="0050171D"/>
    <w:rsid w:val="005018E4"/>
    <w:rsid w:val="005141D9"/>
    <w:rsid w:val="0051580D"/>
    <w:rsid w:val="00522172"/>
    <w:rsid w:val="0053062D"/>
    <w:rsid w:val="005360D4"/>
    <w:rsid w:val="00542BA4"/>
    <w:rsid w:val="00547111"/>
    <w:rsid w:val="00563B22"/>
    <w:rsid w:val="0056693B"/>
    <w:rsid w:val="00592D74"/>
    <w:rsid w:val="005C4AAE"/>
    <w:rsid w:val="005E2C44"/>
    <w:rsid w:val="00621188"/>
    <w:rsid w:val="006257ED"/>
    <w:rsid w:val="00630609"/>
    <w:rsid w:val="00653DE4"/>
    <w:rsid w:val="00665C47"/>
    <w:rsid w:val="00685A1B"/>
    <w:rsid w:val="00695808"/>
    <w:rsid w:val="006B1939"/>
    <w:rsid w:val="006B46FB"/>
    <w:rsid w:val="006E21FB"/>
    <w:rsid w:val="00704FD1"/>
    <w:rsid w:val="00760F75"/>
    <w:rsid w:val="00792342"/>
    <w:rsid w:val="00794441"/>
    <w:rsid w:val="007977A8"/>
    <w:rsid w:val="007B512A"/>
    <w:rsid w:val="007C2097"/>
    <w:rsid w:val="007C5DAE"/>
    <w:rsid w:val="007C743C"/>
    <w:rsid w:val="007D6A07"/>
    <w:rsid w:val="007F275C"/>
    <w:rsid w:val="007F4A3B"/>
    <w:rsid w:val="007F7259"/>
    <w:rsid w:val="008040A8"/>
    <w:rsid w:val="008232ED"/>
    <w:rsid w:val="00823CA1"/>
    <w:rsid w:val="008279FA"/>
    <w:rsid w:val="008367A7"/>
    <w:rsid w:val="008415F3"/>
    <w:rsid w:val="00842DBB"/>
    <w:rsid w:val="0084751C"/>
    <w:rsid w:val="008626E7"/>
    <w:rsid w:val="00862ECB"/>
    <w:rsid w:val="00870EE7"/>
    <w:rsid w:val="00885F7F"/>
    <w:rsid w:val="008863B9"/>
    <w:rsid w:val="008A45A6"/>
    <w:rsid w:val="008B44EC"/>
    <w:rsid w:val="008B6E7C"/>
    <w:rsid w:val="008C4E1E"/>
    <w:rsid w:val="008C6C17"/>
    <w:rsid w:val="008D3CCC"/>
    <w:rsid w:val="008D6136"/>
    <w:rsid w:val="008E5649"/>
    <w:rsid w:val="008E60B3"/>
    <w:rsid w:val="008F08DD"/>
    <w:rsid w:val="008F3789"/>
    <w:rsid w:val="008F686C"/>
    <w:rsid w:val="009148DE"/>
    <w:rsid w:val="009378D1"/>
    <w:rsid w:val="0094093F"/>
    <w:rsid w:val="00941E30"/>
    <w:rsid w:val="00950946"/>
    <w:rsid w:val="009531B0"/>
    <w:rsid w:val="009551EE"/>
    <w:rsid w:val="009645EB"/>
    <w:rsid w:val="009741B3"/>
    <w:rsid w:val="009777D9"/>
    <w:rsid w:val="00991B88"/>
    <w:rsid w:val="009A5753"/>
    <w:rsid w:val="009A579D"/>
    <w:rsid w:val="009C01B3"/>
    <w:rsid w:val="009E0FE8"/>
    <w:rsid w:val="009E3297"/>
    <w:rsid w:val="009F734F"/>
    <w:rsid w:val="00A11740"/>
    <w:rsid w:val="00A117D5"/>
    <w:rsid w:val="00A220F9"/>
    <w:rsid w:val="00A246B6"/>
    <w:rsid w:val="00A2705D"/>
    <w:rsid w:val="00A34B9C"/>
    <w:rsid w:val="00A47E70"/>
    <w:rsid w:val="00A50CF0"/>
    <w:rsid w:val="00A75246"/>
    <w:rsid w:val="00A7671C"/>
    <w:rsid w:val="00A76AF2"/>
    <w:rsid w:val="00A919D7"/>
    <w:rsid w:val="00AA2CBC"/>
    <w:rsid w:val="00AC5820"/>
    <w:rsid w:val="00AD1CD8"/>
    <w:rsid w:val="00AD3A35"/>
    <w:rsid w:val="00AE7183"/>
    <w:rsid w:val="00B2348B"/>
    <w:rsid w:val="00B248C3"/>
    <w:rsid w:val="00B258BB"/>
    <w:rsid w:val="00B25D6B"/>
    <w:rsid w:val="00B35E98"/>
    <w:rsid w:val="00B466A2"/>
    <w:rsid w:val="00B53619"/>
    <w:rsid w:val="00B67B97"/>
    <w:rsid w:val="00B968C8"/>
    <w:rsid w:val="00BA3EC5"/>
    <w:rsid w:val="00BA51D9"/>
    <w:rsid w:val="00BA5D54"/>
    <w:rsid w:val="00BB5DFC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D0387F"/>
    <w:rsid w:val="00D03F9A"/>
    <w:rsid w:val="00D06D51"/>
    <w:rsid w:val="00D24991"/>
    <w:rsid w:val="00D50255"/>
    <w:rsid w:val="00D66520"/>
    <w:rsid w:val="00D705CE"/>
    <w:rsid w:val="00D84AE9"/>
    <w:rsid w:val="00D9124E"/>
    <w:rsid w:val="00DB7D04"/>
    <w:rsid w:val="00DD4660"/>
    <w:rsid w:val="00DD6D9B"/>
    <w:rsid w:val="00DE34CF"/>
    <w:rsid w:val="00E13F3D"/>
    <w:rsid w:val="00E30227"/>
    <w:rsid w:val="00E34898"/>
    <w:rsid w:val="00E62FF3"/>
    <w:rsid w:val="00E63E6D"/>
    <w:rsid w:val="00E833D4"/>
    <w:rsid w:val="00E93244"/>
    <w:rsid w:val="00EB09B7"/>
    <w:rsid w:val="00EB4173"/>
    <w:rsid w:val="00EC37A4"/>
    <w:rsid w:val="00EC438B"/>
    <w:rsid w:val="00ED4C21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53A86"/>
    <w:rsid w:val="00F54994"/>
    <w:rsid w:val="00F74ACA"/>
    <w:rsid w:val="00F827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7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06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06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062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3062D"/>
    <w:rPr>
      <w:rFonts w:ascii="Arial" w:hAnsi="Arial"/>
      <w:b/>
      <w:sz w:val="18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1B1337"/>
  </w:style>
  <w:style w:type="character" w:customStyle="1" w:styleId="B1Char">
    <w:name w:val="B1 Char"/>
    <w:link w:val="B1"/>
    <w:locked/>
    <w:rsid w:val="001B133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1B133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B13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B1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10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FF289-6043-40AA-A40A-B10F5C46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51</Pages>
  <Words>17931</Words>
  <Characters>102207</Characters>
  <Application>Microsoft Office Word</Application>
  <DocSecurity>0</DocSecurity>
  <Lines>851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92</cp:revision>
  <cp:lastPrinted>1899-12-31T23:00:00Z</cp:lastPrinted>
  <dcterms:created xsi:type="dcterms:W3CDTF">2020-02-03T08:32:00Z</dcterms:created>
  <dcterms:modified xsi:type="dcterms:W3CDTF">2025-10-02T10:35:00Z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